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R5-224596</w:t>
      </w:r>
      <w:r>
        <w:rPr>
          <w:b/>
          <w:i/>
          <w:sz w:val="28"/>
        </w:rPr>
        <w:fldChar w:fldCharType="end"/>
      </w:r>
      <w:r>
        <w:rPr>
          <w:rFonts w:hint="default"/>
          <w:b/>
          <w:i/>
          <w:sz w:val="28"/>
          <w:highlight w:val="yellow"/>
          <w:lang w:val="en-US"/>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8.2.3.5.2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Removed FR2 related information due to FR2 power level issue. This case is </w:t>
            </w:r>
            <w:r>
              <w:rPr>
                <w:highlight w:val="yellow"/>
              </w:rPr>
              <w:t>applicable only for FR</w:t>
            </w:r>
            <w:r>
              <w:rPr>
                <w:rFonts w:hint="default"/>
                <w:highlight w:val="yellow"/>
                <w:lang w:val="en-US"/>
              </w:rPr>
              <w:t>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Added table number </w:t>
            </w:r>
            <w:r>
              <w:rPr>
                <w:rFonts w:hint="eastAsia"/>
                <w:highlight w:val="yellow"/>
                <w:lang w:eastAsia="zh-CN"/>
              </w:rPr>
              <w:t xml:space="preserve"> where Tx are defined</w:t>
            </w:r>
            <w:r>
              <w:rPr>
                <w:rFonts w:hint="default"/>
                <w:highlight w:val="yellow"/>
                <w:lang w:val="en-US" w:eastAsia="zh-CN"/>
              </w:rPr>
              <w:t xml:space="preserve"> </w:t>
            </w:r>
            <w:r>
              <w:rPr>
                <w:rFonts w:hint="eastAsia"/>
                <w:highlight w:val="yellow"/>
                <w:lang w:eastAsia="zh-CN"/>
              </w:rPr>
              <w:t>in steps 3 and 6</w:t>
            </w:r>
            <w:r>
              <w:rPr>
                <w:rFonts w:hint="default"/>
                <w:highlight w:val="yellow"/>
                <w:lang w:val="en-US" w:eastAsia="zh-CN"/>
              </w:rPr>
              <w:t xml:space="preserve"> in </w:t>
            </w:r>
            <w:r>
              <w:rPr>
                <w:rFonts w:hint="eastAsia"/>
                <w:highlight w:val="yellow"/>
                <w:lang w:val="en-US" w:eastAsia="zh-CN"/>
              </w:rPr>
              <w:t>Table </w:t>
            </w:r>
            <w:r>
              <w:rPr>
                <w:highlight w:val="yellow"/>
              </w:rPr>
              <w:t>8.2.3.5.2.3.2-</w:t>
            </w:r>
            <w:r>
              <w:rPr>
                <w:rFonts w:hint="default"/>
                <w:highlight w:val="yellow"/>
                <w:lang w:val="en-US"/>
              </w:rPr>
              <w:t>2</w:t>
            </w:r>
            <w:r>
              <w:rPr>
                <w:rFonts w:hint="eastAsia"/>
                <w:highlight w:val="yellow"/>
                <w:lang w:eastAsia="zh-CN"/>
              </w:rPr>
              <w:t> </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Corrected IE format in </w:t>
            </w:r>
            <w:r>
              <w:rPr>
                <w:highlight w:val="yellow"/>
              </w:rPr>
              <w:t>Table 8.2.3.</w:t>
            </w:r>
            <w:r>
              <w:rPr>
                <w:rFonts w:hint="default"/>
                <w:highlight w:val="yellow"/>
                <w:lang w:val="en-US"/>
              </w:rPr>
              <w:t>5</w:t>
            </w:r>
            <w:r>
              <w:rPr>
                <w:highlight w:val="yellow"/>
              </w:rPr>
              <w:t>.2.3.3-3</w:t>
            </w:r>
            <w:r>
              <w:rPr>
                <w:rFonts w:hint="default"/>
                <w:highlight w:val="yellow"/>
                <w:lang w:val="en-US"/>
              </w:rPr>
              <w:t xml:space="preserve"> and </w:t>
            </w:r>
            <w:r>
              <w:rPr>
                <w:highlight w:val="yellow"/>
              </w:rPr>
              <w:t>Table 8.2.3.</w:t>
            </w:r>
            <w:r>
              <w:rPr>
                <w:rFonts w:hint="default"/>
                <w:highlight w:val="yellow"/>
                <w:lang w:val="en-US"/>
              </w:rPr>
              <w:t>5</w:t>
            </w:r>
            <w:r>
              <w:rPr>
                <w:highlight w:val="yellow"/>
              </w:rPr>
              <w:t>.2.3.3-</w:t>
            </w:r>
            <w:r>
              <w:rPr>
                <w:rFonts w:hint="default"/>
                <w:highlight w:val="yellow"/>
                <w:lang w:val="en-US"/>
              </w:rPr>
              <w:t>7</w:t>
            </w:r>
          </w:p>
          <w:p>
            <w:pPr>
              <w:pStyle w:val="81"/>
              <w:numPr>
                <w:ilvl w:val="0"/>
                <w:numId w:val="1"/>
              </w:numPr>
              <w:spacing w:after="0"/>
              <w:ind w:left="100"/>
              <w:rPr>
                <w:rFonts w:hint="default"/>
                <w:lang w:val="en-US"/>
              </w:rPr>
            </w:pPr>
            <w:r>
              <w:rPr>
                <w:rFonts w:hint="default"/>
                <w:highlight w:val="yellow"/>
                <w:lang w:val="en-US" w:eastAsia="zh-CN"/>
              </w:rPr>
              <w:t xml:space="preserve">Removed the clause number in the </w:t>
            </w:r>
            <w:r>
              <w:rPr>
                <w:rFonts w:hint="eastAsia"/>
                <w:highlight w:val="yellow"/>
                <w:lang w:val="en-US" w:eastAsia="zh-CN"/>
              </w:rPr>
              <w:t xml:space="preserve">tables for specific message contents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w:t>
        </w:r>
      </w:ins>
      <w:ins w:id="2" w:author="c'm'cc" w:date="2022-07-25T15:35:29Z">
        <w:r>
          <w:rPr>
            <w:rFonts w:hint="default"/>
            <w:lang w:val="en-US"/>
          </w:rPr>
          <w:t>5</w:t>
        </w:r>
      </w:ins>
      <w:ins w:id="3" w:author="c'm'cc" w:date="2022-07-20T16:17:28Z">
        <w:r>
          <w:rPr/>
          <w:t>.</w:t>
        </w:r>
      </w:ins>
      <w:ins w:id="4" w:author="c'm'cc" w:date="2022-07-20T16:17:54Z">
        <w:r>
          <w:rPr>
            <w:rFonts w:hint="default"/>
            <w:lang w:val="en-US"/>
          </w:rPr>
          <w:t>2</w:t>
        </w:r>
      </w:ins>
      <w:ins w:id="5" w:author="c'm'cc" w:date="2022-07-20T16:17:28Z">
        <w:r>
          <w:rPr/>
          <w:tab/>
        </w:r>
        <w:bookmarkEnd w:id="1"/>
      </w:ins>
      <w:ins w:id="6" w:author="c'm'cc" w:date="2022-07-25T15:35:32Z">
        <w:r>
          <w:rPr>
            <w:rFonts w:hint="eastAsia"/>
          </w:rPr>
          <w:t>Measurement configuration control and reporting / Event A2 / Measurement of E-UTRA PSCell / NE-DC</w:t>
        </w:r>
      </w:ins>
    </w:p>
    <w:p>
      <w:pPr>
        <w:pStyle w:val="8"/>
        <w:rPr>
          <w:ins w:id="7" w:author="c'm'cc" w:date="2022-07-20T16:17:28Z"/>
        </w:rPr>
      </w:pPr>
      <w:ins w:id="8" w:author="c'm'cc" w:date="2022-07-20T16:17:28Z">
        <w:r>
          <w:rPr/>
          <w:t>8.2.3.</w:t>
        </w:r>
      </w:ins>
      <w:ins w:id="9" w:author="c'm'cc" w:date="2022-07-25T15:35:38Z">
        <w:r>
          <w:rPr>
            <w:rFonts w:hint="default"/>
            <w:lang w:val="en-US"/>
          </w:rPr>
          <w:t>5</w:t>
        </w:r>
      </w:ins>
      <w:ins w:id="10" w:author="c'm'cc" w:date="2022-07-20T16:17:28Z">
        <w:r>
          <w:rPr/>
          <w:t>.</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5T15:35:49Z">
        <w:r>
          <w:rPr>
            <w:rFonts w:hint="eastAsia"/>
          </w:rPr>
          <w:t>UE in RRC_CONNECTED state with NE-DC, and, MCG(s) (NR PDCP) and SCG and measurement configured for event A2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5T15:36:27Z">
        <w:r>
          <w:rPr>
            <w:rFonts w:hint="eastAsia"/>
          </w:rPr>
          <w:t>Serving E-UTRA cell becomes worse than absolute threshold minus hysteresis</w:t>
        </w:r>
      </w:ins>
      <w:ins w:id="26" w:author="c'm'cc" w:date="2022-07-20T16:17:28Z">
        <w:r>
          <w:rPr/>
          <w:t>}</w:t>
        </w:r>
      </w:ins>
    </w:p>
    <w:p>
      <w:pPr>
        <w:pStyle w:val="64"/>
        <w:rPr>
          <w:ins w:id="27" w:author="c'm'cc" w:date="2022-07-20T16:17:28Z"/>
        </w:rPr>
      </w:pPr>
      <w:ins w:id="28" w:author="c'm'cc" w:date="2022-07-20T16:17:28Z">
        <w:r>
          <w:rPr/>
          <w:t xml:space="preserve">    then {</w:t>
        </w:r>
      </w:ins>
      <w:ins w:id="29" w:author="c'm'cc" w:date="2022-07-25T15:36:45Z">
        <w:r>
          <w:rPr>
            <w:rFonts w:hint="default"/>
            <w:lang w:val="en-US"/>
          </w:rPr>
          <w:t xml:space="preserve"> </w:t>
        </w:r>
      </w:ins>
      <w:ins w:id="30" w:author="c'm'cc" w:date="2022-07-25T15:36:43Z">
        <w:r>
          <w:rPr>
            <w:rFonts w:hint="eastAsia"/>
          </w:rPr>
          <w:t>UE sends MeasurementReport message at regular intervals while entering condition for event A2 is satisfied</w:t>
        </w:r>
      </w:ins>
      <w:ins w:id="31" w:author="c'm'cc" w:date="2022-07-20T16:17:28Z">
        <w:r>
          <w:rPr/>
          <w:t xml:space="preserve"> }</w:t>
        </w:r>
      </w:ins>
    </w:p>
    <w:p>
      <w:pPr>
        <w:pStyle w:val="64"/>
      </w:pPr>
      <w:ins w:id="32" w:author="c'm'cc" w:date="2022-07-20T16:17:28Z">
        <w:r>
          <w:rPr/>
          <w:t xml:space="preserve">            }</w:t>
        </w:r>
      </w:ins>
    </w:p>
    <w:p>
      <w:pPr>
        <w:pStyle w:val="64"/>
        <w:rPr>
          <w:ins w:id="33" w:author="c'm'cc" w:date="2022-07-20T16:17:28Z"/>
        </w:rPr>
      </w:pPr>
    </w:p>
    <w:p>
      <w:pPr>
        <w:pStyle w:val="8"/>
        <w:rPr>
          <w:ins w:id="34" w:author="c'm'cc" w:date="2022-07-20T16:17:28Z"/>
        </w:rPr>
      </w:pPr>
      <w:ins w:id="35" w:author="c'm'cc" w:date="2022-07-20T16:17:28Z">
        <w:r>
          <w:rPr/>
          <w:t>(2)</w:t>
        </w:r>
      </w:ins>
    </w:p>
    <w:p>
      <w:pPr>
        <w:pStyle w:val="64"/>
        <w:rPr>
          <w:ins w:id="36" w:author="c'm'cc" w:date="2022-07-20T16:17:28Z"/>
        </w:rPr>
      </w:pPr>
      <w:ins w:id="37" w:author="c'm'cc" w:date="2022-07-20T16:17:28Z">
        <w:r>
          <w:rPr/>
          <w:t xml:space="preserve">with { </w:t>
        </w:r>
      </w:ins>
      <w:ins w:id="38" w:author="c'm'cc" w:date="2022-07-25T15:36:58Z">
        <w:r>
          <w:rPr>
            <w:rFonts w:hint="eastAsia"/>
          </w:rPr>
          <w:t>UE in RRC_CONNECTED state with NE-DC, and, MCG(s) (NR PDCP) and SCG and periodical measurement reporting triggered by event A2 ongoing</w:t>
        </w:r>
      </w:ins>
      <w:ins w:id="39" w:author="c'm'cc" w:date="2022-07-20T16:17:28Z">
        <w:r>
          <w:rPr/>
          <w:t xml:space="preserve"> }</w:t>
        </w:r>
      </w:ins>
    </w:p>
    <w:p>
      <w:pPr>
        <w:pStyle w:val="64"/>
        <w:rPr>
          <w:ins w:id="40" w:author="c'm'cc" w:date="2022-07-20T16:17:28Z"/>
        </w:rPr>
      </w:pPr>
      <w:ins w:id="41" w:author="c'm'cc" w:date="2022-07-20T16:17:28Z">
        <w:r>
          <w:rPr/>
          <w:t>ensure that {</w:t>
        </w:r>
      </w:ins>
    </w:p>
    <w:p>
      <w:pPr>
        <w:pStyle w:val="64"/>
        <w:rPr>
          <w:ins w:id="42" w:author="c'm'cc" w:date="2022-07-20T16:17:28Z"/>
        </w:rPr>
      </w:pPr>
      <w:ins w:id="43" w:author="c'm'cc" w:date="2022-07-20T16:17:28Z">
        <w:r>
          <w:rPr/>
          <w:t xml:space="preserve">  when { </w:t>
        </w:r>
      </w:ins>
      <w:ins w:id="44" w:author="c'm'cc" w:date="2022-07-25T15:37:05Z">
        <w:r>
          <w:rPr>
            <w:rFonts w:hint="eastAsia"/>
          </w:rPr>
          <w:t>Serving E-UTRA cell becomes better than absolute threshold plus hysteresis</w:t>
        </w:r>
      </w:ins>
      <w:ins w:id="45" w:author="c'm'cc" w:date="2022-07-20T16:17:28Z">
        <w:r>
          <w:rPr/>
          <w:t xml:space="preserve"> }</w:t>
        </w:r>
      </w:ins>
    </w:p>
    <w:p>
      <w:pPr>
        <w:pStyle w:val="64"/>
        <w:rPr>
          <w:ins w:id="46" w:author="c'm'cc" w:date="2022-07-20T16:17:28Z"/>
        </w:rPr>
      </w:pPr>
      <w:ins w:id="47" w:author="c'm'cc" w:date="2022-07-20T16:17:28Z">
        <w:r>
          <w:rPr/>
          <w:t xml:space="preserve">    then {</w:t>
        </w:r>
      </w:ins>
      <w:ins w:id="48" w:author="c'm'cc" w:date="2022-07-21T10:57:34Z">
        <w:r>
          <w:rPr>
            <w:rFonts w:hint="default"/>
            <w:lang w:val="en-US"/>
          </w:rPr>
          <w:t xml:space="preserve"> </w:t>
        </w:r>
      </w:ins>
      <w:ins w:id="49" w:author="c'm'cc" w:date="2022-07-25T15:37:19Z">
        <w:r>
          <w:rPr>
            <w:rFonts w:hint="eastAsia"/>
          </w:rPr>
          <w:t>UE stops sending MeasurementReport message</w:t>
        </w:r>
      </w:ins>
      <w:ins w:id="50" w:author="c'm'cc" w:date="2022-07-20T16:17:28Z">
        <w:r>
          <w:rPr/>
          <w:t xml:space="preserve"> }</w:t>
        </w:r>
      </w:ins>
    </w:p>
    <w:p>
      <w:pPr>
        <w:pStyle w:val="64"/>
        <w:rPr>
          <w:ins w:id="51" w:author="c'm'cc" w:date="2022-07-20T16:17:28Z"/>
        </w:rPr>
      </w:pPr>
      <w:ins w:id="52" w:author="c'm'cc" w:date="2022-07-20T16:17:28Z">
        <w:r>
          <w:rPr/>
          <w:t xml:space="preserve">            }</w:t>
        </w:r>
      </w:ins>
    </w:p>
    <w:p>
      <w:pPr>
        <w:pStyle w:val="64"/>
        <w:rPr>
          <w:ins w:id="53" w:author="c'm'cc" w:date="2022-07-20T16:17:28Z"/>
        </w:rPr>
      </w:pPr>
    </w:p>
    <w:p>
      <w:pPr>
        <w:pStyle w:val="8"/>
        <w:rPr>
          <w:ins w:id="54" w:author="c'm'cc" w:date="2022-07-20T16:17:28Z"/>
        </w:rPr>
      </w:pPr>
      <w:ins w:id="55" w:author="c'm'cc" w:date="2022-07-25T15:37:45Z">
        <w:r>
          <w:rPr/>
          <w:t>8.2.3.5.2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w:t>
        </w:r>
      </w:ins>
      <w:ins w:id="66" w:author="c'm'cc" w:date="2022-07-25T15:42:09Z">
        <w:r>
          <w:rPr>
            <w:rFonts w:hint="default"/>
            <w:lang w:val="en-US"/>
          </w:rPr>
          <w:t>1</w:t>
        </w:r>
      </w:ins>
      <w:ins w:id="67" w:author="c'm'cc" w:date="2022-07-21T15:19:42Z">
        <w:r>
          <w:rPr/>
          <w:t>, 5.5.4.</w:t>
        </w:r>
      </w:ins>
      <w:ins w:id="68" w:author="c'm'cc" w:date="2022-07-25T15:42:03Z">
        <w:r>
          <w:rPr>
            <w:rFonts w:hint="default"/>
            <w:lang w:val="en-US"/>
          </w:rPr>
          <w:t>3</w:t>
        </w:r>
      </w:ins>
      <w:ins w:id="69" w:author="c'm'cc" w:date="2022-07-25T15:42:05Z">
        <w:r>
          <w:rPr>
            <w:rFonts w:hint="default"/>
            <w:lang w:val="en-US"/>
          </w:rPr>
          <w:t xml:space="preserve"> </w:t>
        </w:r>
      </w:ins>
      <w:ins w:id="70" w:author="c'm'cc" w:date="2022-07-25T15:42:06Z">
        <w:r>
          <w:rPr>
            <w:rFonts w:hint="default"/>
            <w:lang w:val="en-US"/>
          </w:rPr>
          <w:t>and</w:t>
        </w:r>
      </w:ins>
      <w:ins w:id="71" w:author="c'm'cc" w:date="2022-07-21T15:19:42Z">
        <w:r>
          <w:rPr/>
          <w:t xml:space="preserve"> 5.5.5.1</w:t>
        </w:r>
      </w:ins>
      <w:ins w:id="72" w:author="c'm'cc" w:date="2022-07-21T15:19:42Z">
        <w:r>
          <w:rPr>
            <w:lang w:eastAsia="sv-SE"/>
          </w:rPr>
          <w:t xml:space="preserve">. </w:t>
        </w:r>
      </w:ins>
      <w:ins w:id="73" w:author="c'm'cc" w:date="2022-07-21T15:19:42Z">
        <w:r>
          <w:rPr/>
          <w:t>Unless otherwise stated these are Rel-15 requirements.</w:t>
        </w:r>
      </w:ins>
    </w:p>
    <w:p>
      <w:pPr>
        <w:rPr>
          <w:ins w:id="74" w:author="c'm'cc" w:date="2022-07-21T15:19:14Z"/>
          <w:lang w:eastAsia="sv-SE"/>
        </w:rPr>
      </w:pPr>
      <w:ins w:id="75" w:author="c'm'cc" w:date="2022-07-21T15:19:14Z">
        <w:r>
          <w:rPr>
            <w:lang w:eastAsia="sv-SE"/>
          </w:rPr>
          <w:t>[TS 38.331, clause 5.3.5.3]</w:t>
        </w:r>
      </w:ins>
    </w:p>
    <w:p>
      <w:pPr>
        <w:rPr>
          <w:ins w:id="76" w:author="c'm'cc" w:date="2022-07-21T16:24:39Z"/>
        </w:rPr>
      </w:pPr>
      <w:ins w:id="77" w:author="c'm'cc" w:date="2022-07-21T16:24:39Z">
        <w:r>
          <w:rPr/>
          <w:t xml:space="preserve">The UE shall perform the following actions upon reception of the </w:t>
        </w:r>
      </w:ins>
      <w:ins w:id="78" w:author="c'm'cc" w:date="2022-07-21T16:24:39Z">
        <w:r>
          <w:rPr>
            <w:i/>
          </w:rPr>
          <w:t>RRCReconfiguration</w:t>
        </w:r>
      </w:ins>
      <w:ins w:id="79" w:author="c'm'cc" w:date="2022-07-21T16:24:39Z">
        <w:r>
          <w:rPr/>
          <w:t>:</w:t>
        </w:r>
      </w:ins>
    </w:p>
    <w:p>
      <w:pPr>
        <w:pStyle w:val="75"/>
        <w:rPr>
          <w:ins w:id="80" w:author="c'm'cc" w:date="2022-07-21T15:19:14Z"/>
        </w:rPr>
      </w:pPr>
      <w:ins w:id="81" w:author="c'm'cc" w:date="2022-07-21T15:19:14Z">
        <w:r>
          <w:rPr/>
          <w:t>…</w:t>
        </w:r>
      </w:ins>
    </w:p>
    <w:p>
      <w:pPr>
        <w:pStyle w:val="75"/>
        <w:rPr>
          <w:ins w:id="82" w:author="c'm'cc" w:date="2022-07-21T16:25:08Z"/>
          <w:i/>
          <w:lang w:val="en-GB"/>
        </w:rPr>
      </w:pPr>
      <w:ins w:id="83" w:author="c'm'cc" w:date="2022-07-21T16:25:08Z">
        <w:r>
          <w:rPr>
            <w:lang w:val="en-GB"/>
          </w:rPr>
          <w:t>1&gt;</w:t>
        </w:r>
      </w:ins>
      <w:ins w:id="84" w:author="c'm'cc" w:date="2022-07-21T16:25:08Z">
        <w:r>
          <w:rPr>
            <w:lang w:val="en-GB"/>
          </w:rPr>
          <w:tab/>
        </w:r>
      </w:ins>
      <w:ins w:id="85" w:author="c'm'cc" w:date="2022-07-21T16:25:08Z">
        <w:r>
          <w:rPr>
            <w:lang w:val="en-GB"/>
          </w:rPr>
          <w:t xml:space="preserve">if the </w:t>
        </w:r>
      </w:ins>
      <w:ins w:id="86" w:author="c'm'cc" w:date="2022-07-21T16:25:08Z">
        <w:r>
          <w:rPr>
            <w:i/>
            <w:lang w:val="en-GB"/>
          </w:rPr>
          <w:t>RRCReconfiguration</w:t>
        </w:r>
      </w:ins>
      <w:ins w:id="87" w:author="c'm'cc" w:date="2022-07-21T16:25:08Z">
        <w:r>
          <w:rPr>
            <w:lang w:val="en-GB"/>
          </w:rPr>
          <w:t xml:space="preserve"> includes the </w:t>
        </w:r>
      </w:ins>
      <w:ins w:id="88" w:author="c'm'cc" w:date="2022-07-21T16:25:08Z">
        <w:r>
          <w:rPr>
            <w:i/>
            <w:lang w:val="en-GB"/>
          </w:rPr>
          <w:t>mrdc-SecondaryCellGroupConfig:</w:t>
        </w:r>
      </w:ins>
    </w:p>
    <w:p>
      <w:pPr>
        <w:pStyle w:val="76"/>
        <w:rPr>
          <w:ins w:id="89" w:author="c'm'cc" w:date="2022-07-21T16:25:08Z"/>
          <w:rFonts w:eastAsia="Batang"/>
          <w:lang w:val="en-GB"/>
        </w:rPr>
      </w:pPr>
      <w:ins w:id="90" w:author="c'm'cc" w:date="2022-07-21T16:25:08Z">
        <w:r>
          <w:rPr>
            <w:rFonts w:eastAsia="Batang"/>
            <w:lang w:val="en-GB"/>
          </w:rPr>
          <w:t>2&gt;</w:t>
        </w:r>
      </w:ins>
      <w:ins w:id="91" w:author="c'm'cc" w:date="2022-07-21T16:25:08Z">
        <w:r>
          <w:rPr>
            <w:rFonts w:eastAsia="Batang"/>
            <w:lang w:val="en-GB"/>
          </w:rPr>
          <w:tab/>
        </w:r>
      </w:ins>
      <w:ins w:id="92" w:author="c'm'cc" w:date="2022-07-21T16:25:08Z">
        <w:r>
          <w:rPr>
            <w:rFonts w:eastAsia="Batang"/>
            <w:lang w:val="en-GB"/>
          </w:rPr>
          <w:t xml:space="preserve">if the </w:t>
        </w:r>
      </w:ins>
      <w:ins w:id="93" w:author="c'm'cc" w:date="2022-07-21T16:25:08Z">
        <w:r>
          <w:rPr>
            <w:rFonts w:eastAsia="Batang"/>
            <w:i/>
            <w:lang w:val="en-GB"/>
          </w:rPr>
          <w:t>mrdc-SecondaryCellGroupConfig</w:t>
        </w:r>
      </w:ins>
      <w:ins w:id="94" w:author="c'm'cc" w:date="2022-07-21T16:25:08Z">
        <w:r>
          <w:rPr>
            <w:rFonts w:eastAsia="Batang"/>
            <w:lang w:val="en-GB"/>
          </w:rPr>
          <w:t xml:space="preserve"> is set to </w:t>
        </w:r>
      </w:ins>
      <w:ins w:id="95" w:author="c'm'cc" w:date="2022-07-21T16:25:08Z">
        <w:r>
          <w:rPr>
            <w:rFonts w:eastAsia="Batang"/>
            <w:i/>
            <w:lang w:val="en-GB"/>
          </w:rPr>
          <w:t>setup</w:t>
        </w:r>
      </w:ins>
      <w:ins w:id="96" w:author="c'm'cc" w:date="2022-07-21T16:25:08Z">
        <w:r>
          <w:rPr>
            <w:rFonts w:eastAsia="Batang"/>
            <w:lang w:val="en-GB"/>
          </w:rPr>
          <w:t>:</w:t>
        </w:r>
      </w:ins>
    </w:p>
    <w:p>
      <w:pPr>
        <w:pStyle w:val="77"/>
        <w:rPr>
          <w:ins w:id="97" w:author="c'm'cc" w:date="2022-07-21T16:25:08Z"/>
          <w:rFonts w:eastAsia="Batang"/>
          <w:lang w:val="en-GB"/>
        </w:rPr>
      </w:pPr>
      <w:ins w:id="98" w:author="c'm'cc" w:date="2022-07-21T16:25:08Z">
        <w:r>
          <w:rPr>
            <w:rFonts w:eastAsia="Batang"/>
            <w:lang w:val="en-GB"/>
          </w:rPr>
          <w:t>3&gt;</w:t>
        </w:r>
      </w:ins>
      <w:ins w:id="99" w:author="c'm'cc" w:date="2022-07-21T16:25:08Z">
        <w:r>
          <w:rPr>
            <w:rFonts w:eastAsia="Batang"/>
            <w:lang w:val="en-GB"/>
          </w:rPr>
          <w:tab/>
        </w:r>
      </w:ins>
      <w:ins w:id="100" w:author="c'm'cc" w:date="2022-07-21T16:25:08Z">
        <w:r>
          <w:rPr>
            <w:rFonts w:eastAsia="Batang"/>
            <w:lang w:val="en-GB"/>
          </w:rPr>
          <w:t xml:space="preserve">if the </w:t>
        </w:r>
      </w:ins>
      <w:ins w:id="101" w:author="c'm'cc" w:date="2022-07-21T16:25:08Z">
        <w:r>
          <w:rPr>
            <w:rFonts w:eastAsia="Batang"/>
            <w:i/>
            <w:lang w:val="en-GB"/>
          </w:rPr>
          <w:t>mrdc-SecondaryCellGroupConfig</w:t>
        </w:r>
      </w:ins>
      <w:ins w:id="102" w:author="c'm'cc" w:date="2022-07-21T16:25:08Z">
        <w:r>
          <w:rPr>
            <w:rFonts w:eastAsia="Batang"/>
            <w:lang w:val="en-GB"/>
          </w:rPr>
          <w:t xml:space="preserve"> includes </w:t>
        </w:r>
      </w:ins>
      <w:ins w:id="103" w:author="c'm'cc" w:date="2022-07-21T16:25:08Z">
        <w:r>
          <w:rPr>
            <w:rFonts w:eastAsia="Batang"/>
            <w:i/>
            <w:lang w:val="en-GB"/>
          </w:rPr>
          <w:t>mrdc-ReleaseAndAdd</w:t>
        </w:r>
      </w:ins>
      <w:ins w:id="104" w:author="c'm'cc" w:date="2022-07-21T16:25:08Z">
        <w:r>
          <w:rPr>
            <w:rFonts w:eastAsia="Batang"/>
            <w:lang w:val="en-GB"/>
          </w:rPr>
          <w:t>:</w:t>
        </w:r>
      </w:ins>
    </w:p>
    <w:p>
      <w:pPr>
        <w:pStyle w:val="78"/>
        <w:rPr>
          <w:ins w:id="105" w:author="c'm'cc" w:date="2022-07-21T16:25:08Z"/>
          <w:rFonts w:eastAsia="Batang"/>
          <w:lang w:val="en-GB"/>
        </w:rPr>
      </w:pPr>
      <w:ins w:id="106" w:author="c'm'cc" w:date="2022-07-21T16:25:08Z">
        <w:r>
          <w:rPr>
            <w:rFonts w:eastAsia="Batang"/>
            <w:lang w:val="en-GB"/>
          </w:rPr>
          <w:t>4&gt;</w:t>
        </w:r>
      </w:ins>
      <w:ins w:id="107" w:author="c'm'cc" w:date="2022-07-21T16:25:08Z">
        <w:r>
          <w:rPr>
            <w:rFonts w:eastAsia="Batang"/>
            <w:lang w:val="en-GB"/>
          </w:rPr>
          <w:tab/>
        </w:r>
      </w:ins>
      <w:ins w:id="108" w:author="c'm'cc" w:date="2022-07-21T16:25:08Z">
        <w:r>
          <w:rPr>
            <w:rFonts w:eastAsia="Batang"/>
            <w:lang w:val="en-GB"/>
          </w:rPr>
          <w:t>perform MR-DC release as specified in clause 5.3.5.10;</w:t>
        </w:r>
      </w:ins>
    </w:p>
    <w:p>
      <w:pPr>
        <w:pStyle w:val="77"/>
        <w:rPr>
          <w:ins w:id="109" w:author="c'm'cc" w:date="2022-07-21T16:25:08Z"/>
          <w:rFonts w:eastAsia="Batang"/>
          <w:lang w:val="en-GB" w:eastAsia="en-US"/>
        </w:rPr>
      </w:pPr>
      <w:ins w:id="110" w:author="c'm'cc" w:date="2022-07-21T16:25:08Z">
        <w:r>
          <w:rPr>
            <w:lang w:val="en-GB"/>
          </w:rPr>
          <w:t>3&gt;</w:t>
        </w:r>
      </w:ins>
      <w:ins w:id="111" w:author="c'm'cc" w:date="2022-07-21T16:25:08Z">
        <w:r>
          <w:rPr>
            <w:lang w:val="en-GB"/>
          </w:rPr>
          <w:tab/>
        </w:r>
      </w:ins>
      <w:ins w:id="112" w:author="c'm'cc" w:date="2022-07-21T16:25:08Z">
        <w:r>
          <w:rPr>
            <w:lang w:val="en-GB"/>
          </w:rPr>
          <w:t xml:space="preserve">if the received </w:t>
        </w:r>
      </w:ins>
      <w:ins w:id="113" w:author="c'm'cc" w:date="2022-07-21T16:25:08Z">
        <w:r>
          <w:rPr>
            <w:i/>
            <w:lang w:val="en-GB"/>
          </w:rPr>
          <w:t>mrdc-SecondaryCellGroup</w:t>
        </w:r>
      </w:ins>
      <w:ins w:id="114" w:author="c'm'cc" w:date="2022-07-21T16:25:08Z">
        <w:r>
          <w:rPr>
            <w:lang w:val="en-GB"/>
          </w:rPr>
          <w:t xml:space="preserve"> is set to </w:t>
        </w:r>
      </w:ins>
      <w:ins w:id="115" w:author="c'm'cc" w:date="2022-07-21T16:25:08Z">
        <w:r>
          <w:rPr>
            <w:i/>
            <w:lang w:val="en-GB"/>
          </w:rPr>
          <w:t>nr-SCG</w:t>
        </w:r>
      </w:ins>
      <w:ins w:id="116" w:author="c'm'cc" w:date="2022-07-21T16:25:08Z">
        <w:r>
          <w:rPr>
            <w:lang w:val="en-GB"/>
          </w:rPr>
          <w:t>:</w:t>
        </w:r>
      </w:ins>
    </w:p>
    <w:p>
      <w:pPr>
        <w:pStyle w:val="78"/>
        <w:rPr>
          <w:ins w:id="117" w:author="c'm'cc" w:date="2022-07-21T16:25:08Z"/>
          <w:lang w:val="en-GB"/>
        </w:rPr>
      </w:pPr>
      <w:ins w:id="118" w:author="c'm'cc" w:date="2022-07-21T16:25:08Z">
        <w:r>
          <w:rPr>
            <w:rFonts w:eastAsia="Batang"/>
            <w:lang w:val="en-GB"/>
          </w:rPr>
          <w:t>4&gt;</w:t>
        </w:r>
      </w:ins>
      <w:ins w:id="119" w:author="c'm'cc" w:date="2022-07-21T16:25:08Z">
        <w:r>
          <w:rPr>
            <w:rFonts w:eastAsia="Batang"/>
            <w:lang w:val="en-GB"/>
          </w:rPr>
          <w:tab/>
        </w:r>
      </w:ins>
      <w:ins w:id="120" w:author="c'm'cc" w:date="2022-07-21T16:25:08Z">
        <w:r>
          <w:rPr>
            <w:rFonts w:eastAsia="Batang"/>
            <w:lang w:val="en-GB"/>
          </w:rPr>
          <w:t xml:space="preserve">perform the RRC reconfiguration according to 5.3.5.3 for the </w:t>
        </w:r>
      </w:ins>
      <w:ins w:id="121" w:author="c'm'cc" w:date="2022-07-21T16:25:08Z">
        <w:r>
          <w:rPr>
            <w:rFonts w:eastAsia="Batang"/>
            <w:i/>
            <w:lang w:val="en-GB"/>
          </w:rPr>
          <w:t>RRCReconfiguration</w:t>
        </w:r>
      </w:ins>
      <w:ins w:id="122" w:author="c'm'cc" w:date="2022-07-21T16:25:08Z">
        <w:r>
          <w:rPr>
            <w:rFonts w:eastAsia="Batang"/>
            <w:lang w:val="en-GB"/>
          </w:rPr>
          <w:t xml:space="preserve"> message included in </w:t>
        </w:r>
      </w:ins>
      <w:ins w:id="123" w:author="c'm'cc" w:date="2022-07-21T16:25:08Z">
        <w:r>
          <w:rPr>
            <w:rFonts w:eastAsia="Batang"/>
            <w:i/>
            <w:lang w:val="en-GB"/>
          </w:rPr>
          <w:t>nr-SCG</w:t>
        </w:r>
      </w:ins>
      <w:ins w:id="124" w:author="c'm'cc" w:date="2022-07-21T16:25:08Z">
        <w:r>
          <w:rPr>
            <w:rFonts w:eastAsia="Batang"/>
            <w:lang w:val="en-GB"/>
          </w:rPr>
          <w:t>;</w:t>
        </w:r>
      </w:ins>
    </w:p>
    <w:p>
      <w:pPr>
        <w:pStyle w:val="77"/>
        <w:rPr>
          <w:ins w:id="125" w:author="c'm'cc" w:date="2022-07-21T16:25:08Z"/>
          <w:rFonts w:eastAsia="Batang"/>
          <w:lang w:val="en-GB" w:eastAsia="en-US"/>
        </w:rPr>
      </w:pPr>
      <w:ins w:id="126" w:author="c'm'cc" w:date="2022-07-21T16:25:08Z">
        <w:r>
          <w:rPr>
            <w:lang w:val="en-GB"/>
          </w:rPr>
          <w:t>3&gt;</w:t>
        </w:r>
      </w:ins>
      <w:ins w:id="127" w:author="c'm'cc" w:date="2022-07-21T16:25:08Z">
        <w:r>
          <w:rPr>
            <w:lang w:val="en-GB"/>
          </w:rPr>
          <w:tab/>
        </w:r>
      </w:ins>
      <w:ins w:id="128" w:author="c'm'cc" w:date="2022-07-21T16:25:08Z">
        <w:r>
          <w:rPr>
            <w:lang w:val="en-GB"/>
          </w:rPr>
          <w:t xml:space="preserve">if the received </w:t>
        </w:r>
      </w:ins>
      <w:ins w:id="129" w:author="c'm'cc" w:date="2022-07-21T16:25:08Z">
        <w:r>
          <w:rPr>
            <w:i/>
            <w:lang w:val="en-GB"/>
          </w:rPr>
          <w:t>mrdc-SecondaryCellGroup</w:t>
        </w:r>
      </w:ins>
      <w:ins w:id="130" w:author="c'm'cc" w:date="2022-07-21T16:25:08Z">
        <w:r>
          <w:rPr>
            <w:lang w:val="en-GB"/>
          </w:rPr>
          <w:t xml:space="preserve"> is set to </w:t>
        </w:r>
      </w:ins>
      <w:ins w:id="131" w:author="c'm'cc" w:date="2022-07-21T16:25:08Z">
        <w:r>
          <w:rPr>
            <w:i/>
            <w:lang w:val="en-GB"/>
          </w:rPr>
          <w:t>eutra-SCG</w:t>
        </w:r>
      </w:ins>
      <w:ins w:id="132" w:author="c'm'cc" w:date="2022-07-21T16:25:08Z">
        <w:r>
          <w:rPr>
            <w:lang w:val="en-GB"/>
          </w:rPr>
          <w:t>:</w:t>
        </w:r>
      </w:ins>
    </w:p>
    <w:p>
      <w:pPr>
        <w:pStyle w:val="78"/>
        <w:rPr>
          <w:ins w:id="133" w:author="c'm'cc" w:date="2022-07-21T16:25:08Z"/>
          <w:rFonts w:eastAsia="Batang"/>
          <w:lang w:val="en-GB"/>
        </w:rPr>
      </w:pPr>
      <w:ins w:id="134" w:author="c'm'cc" w:date="2022-07-21T16:25:08Z">
        <w:r>
          <w:rPr>
            <w:rFonts w:eastAsia="Batang"/>
            <w:lang w:val="en-GB"/>
          </w:rPr>
          <w:t>4&gt;</w:t>
        </w:r>
      </w:ins>
      <w:ins w:id="135" w:author="c'm'cc" w:date="2022-07-21T16:25:08Z">
        <w:r>
          <w:rPr>
            <w:rFonts w:eastAsia="Batang"/>
            <w:lang w:val="en-GB"/>
          </w:rPr>
          <w:tab/>
        </w:r>
      </w:ins>
      <w:ins w:id="136" w:author="c'm'cc" w:date="2022-07-21T16:25:08Z">
        <w:r>
          <w:rPr>
            <w:rFonts w:eastAsia="Batang"/>
            <w:lang w:val="en-GB"/>
          </w:rPr>
          <w:t xml:space="preserve">perform the RRC connection reconfiguration as specified in TS 36.331 [10], clause 5.3.5.3 for the </w:t>
        </w:r>
      </w:ins>
      <w:ins w:id="137" w:author="c'm'cc" w:date="2022-07-21T16:25:08Z">
        <w:r>
          <w:rPr>
            <w:rFonts w:eastAsia="Batang"/>
            <w:i/>
            <w:lang w:val="en-GB"/>
          </w:rPr>
          <w:t>RRCConnectionReconfiguration</w:t>
        </w:r>
      </w:ins>
      <w:ins w:id="138" w:author="c'm'cc" w:date="2022-07-21T16:25:08Z">
        <w:r>
          <w:rPr>
            <w:rFonts w:eastAsia="Batang"/>
            <w:lang w:val="en-GB"/>
          </w:rPr>
          <w:t xml:space="preserve"> message included in </w:t>
        </w:r>
      </w:ins>
      <w:ins w:id="139" w:author="c'm'cc" w:date="2022-07-21T16:25:08Z">
        <w:r>
          <w:rPr>
            <w:rFonts w:eastAsia="Batang"/>
            <w:i/>
            <w:lang w:val="en-GB"/>
          </w:rPr>
          <w:t>eutra-SCG</w:t>
        </w:r>
      </w:ins>
      <w:ins w:id="140" w:author="c'm'cc" w:date="2022-07-21T16:25:08Z">
        <w:r>
          <w:rPr>
            <w:rFonts w:eastAsia="Batang"/>
            <w:lang w:val="en-GB"/>
          </w:rPr>
          <w:t>;</w:t>
        </w:r>
      </w:ins>
    </w:p>
    <w:p>
      <w:pPr>
        <w:pStyle w:val="76"/>
        <w:rPr>
          <w:ins w:id="141" w:author="c'm'cc" w:date="2022-07-21T16:25:08Z"/>
          <w:rFonts w:eastAsia="Batang"/>
          <w:lang w:val="en-GB"/>
        </w:rPr>
      </w:pPr>
      <w:ins w:id="142" w:author="c'm'cc" w:date="2022-07-21T16:25:08Z">
        <w:r>
          <w:rPr>
            <w:rFonts w:eastAsia="Batang"/>
            <w:lang w:val="en-GB"/>
          </w:rPr>
          <w:t>2&gt;</w:t>
        </w:r>
      </w:ins>
      <w:ins w:id="143" w:author="c'm'cc" w:date="2022-07-21T16:25:08Z">
        <w:r>
          <w:rPr>
            <w:rFonts w:eastAsia="Batang"/>
            <w:lang w:val="en-GB"/>
          </w:rPr>
          <w:tab/>
        </w:r>
      </w:ins>
      <w:ins w:id="144" w:author="c'm'cc" w:date="2022-07-21T16:25:08Z">
        <w:r>
          <w:rPr>
            <w:rFonts w:eastAsia="Batang"/>
            <w:lang w:val="en-GB"/>
          </w:rPr>
          <w:t>else (</w:t>
        </w:r>
      </w:ins>
      <w:ins w:id="145" w:author="c'm'cc" w:date="2022-07-21T16:25:08Z">
        <w:r>
          <w:rPr>
            <w:rFonts w:eastAsia="Batang"/>
            <w:i/>
            <w:lang w:val="en-GB"/>
          </w:rPr>
          <w:t>mrdc-SecondaryCellGroupConfig</w:t>
        </w:r>
      </w:ins>
      <w:ins w:id="146" w:author="c'm'cc" w:date="2022-07-21T16:25:08Z">
        <w:r>
          <w:rPr>
            <w:rFonts w:eastAsia="Batang"/>
            <w:lang w:val="en-GB"/>
          </w:rPr>
          <w:t xml:space="preserve"> is set to </w:t>
        </w:r>
      </w:ins>
      <w:ins w:id="147" w:author="c'm'cc" w:date="2022-07-21T16:25:08Z">
        <w:r>
          <w:rPr>
            <w:rFonts w:eastAsia="Batang"/>
            <w:i/>
            <w:lang w:val="en-GB"/>
          </w:rPr>
          <w:t>release</w:t>
        </w:r>
      </w:ins>
      <w:ins w:id="148" w:author="c'm'cc" w:date="2022-07-21T16:25:08Z">
        <w:r>
          <w:rPr>
            <w:rFonts w:eastAsia="Batang"/>
            <w:lang w:val="en-GB"/>
          </w:rPr>
          <w:t>):</w:t>
        </w:r>
      </w:ins>
    </w:p>
    <w:p>
      <w:pPr>
        <w:pStyle w:val="77"/>
        <w:rPr>
          <w:ins w:id="149" w:author="c'm'cc" w:date="2022-07-21T16:25:08Z"/>
          <w:rFonts w:eastAsia="Batang"/>
          <w:lang w:val="en-GB"/>
        </w:rPr>
      </w:pPr>
      <w:ins w:id="150" w:author="c'm'cc" w:date="2022-07-21T16:25:08Z">
        <w:r>
          <w:rPr>
            <w:rFonts w:eastAsia="Batang"/>
            <w:lang w:val="en-GB"/>
          </w:rPr>
          <w:t>3&gt;</w:t>
        </w:r>
      </w:ins>
      <w:ins w:id="151" w:author="c'm'cc" w:date="2022-07-21T16:25:08Z">
        <w:r>
          <w:rPr>
            <w:rFonts w:eastAsia="Batang"/>
            <w:lang w:val="en-GB"/>
          </w:rPr>
          <w:tab/>
        </w:r>
      </w:ins>
      <w:ins w:id="152" w:author="c'm'cc" w:date="2022-07-21T16:25:08Z">
        <w:r>
          <w:rPr>
            <w:rFonts w:eastAsia="Batang"/>
            <w:lang w:val="en-GB"/>
          </w:rPr>
          <w:t>perform MR-DC release as specified in clause 5.3.5.10;</w:t>
        </w:r>
      </w:ins>
    </w:p>
    <w:p>
      <w:pPr>
        <w:pStyle w:val="75"/>
        <w:rPr>
          <w:ins w:id="153" w:author="c'm'cc" w:date="2022-07-21T15:19:14Z"/>
          <w:rFonts w:eastAsia="Yu Mincho"/>
        </w:rPr>
      </w:pPr>
      <w:ins w:id="154" w:author="c'm'cc" w:date="2022-07-21T15:19:14Z">
        <w:r>
          <w:rPr/>
          <w:t>…</w:t>
        </w:r>
      </w:ins>
    </w:p>
    <w:p>
      <w:pPr>
        <w:pStyle w:val="75"/>
        <w:rPr>
          <w:ins w:id="155" w:author="c'm'cc" w:date="2022-07-21T15:19:14Z"/>
        </w:rPr>
      </w:pPr>
      <w:ins w:id="156" w:author="c'm'cc" w:date="2022-07-21T15:19:14Z">
        <w:r>
          <w:rPr/>
          <w:t>1&gt;</w:t>
        </w:r>
      </w:ins>
      <w:ins w:id="157" w:author="c'm'cc" w:date="2022-07-21T15:19:14Z">
        <w:r>
          <w:rPr/>
          <w:tab/>
        </w:r>
      </w:ins>
      <w:ins w:id="158" w:author="c'm'cc" w:date="2022-07-21T15:19:14Z">
        <w:r>
          <w:rPr/>
          <w:t>set the content of the</w:t>
        </w:r>
      </w:ins>
      <w:ins w:id="159" w:author="c'm'cc" w:date="2022-07-21T15:19:14Z">
        <w:r>
          <w:rPr>
            <w:i/>
          </w:rPr>
          <w:t xml:space="preserve"> RRCReconfigurationComplete</w:t>
        </w:r>
      </w:ins>
      <w:ins w:id="160" w:author="c'm'cc" w:date="2022-07-21T15:19:14Z">
        <w:r>
          <w:rPr/>
          <w:t xml:space="preserve"> message as follows:</w:t>
        </w:r>
      </w:ins>
    </w:p>
    <w:p>
      <w:pPr>
        <w:pStyle w:val="75"/>
        <w:rPr>
          <w:ins w:id="161" w:author="c'm'cc" w:date="2022-07-21T15:19:14Z"/>
        </w:rPr>
      </w:pPr>
      <w:ins w:id="162" w:author="c'm'cc" w:date="2022-07-21T15:19:14Z">
        <w:r>
          <w:rPr/>
          <w:t>…</w:t>
        </w:r>
      </w:ins>
    </w:p>
    <w:p>
      <w:pPr>
        <w:pStyle w:val="76"/>
        <w:rPr>
          <w:ins w:id="163" w:author="c'm'cc" w:date="2022-07-21T16:25:51Z"/>
          <w:lang w:val="en-GB"/>
        </w:rPr>
      </w:pPr>
      <w:ins w:id="164" w:author="c'm'cc" w:date="2022-07-21T16:25:51Z">
        <w:r>
          <w:rPr>
            <w:lang w:val="en-GB"/>
          </w:rPr>
          <w:t>2&gt;</w:t>
        </w:r>
      </w:ins>
      <w:ins w:id="165" w:author="c'm'cc" w:date="2022-07-21T16:25:51Z">
        <w:r>
          <w:rPr>
            <w:lang w:val="en-GB"/>
          </w:rPr>
          <w:tab/>
        </w:r>
      </w:ins>
      <w:ins w:id="166" w:author="c'm'cc" w:date="2022-07-21T16:25:51Z">
        <w:r>
          <w:rPr>
            <w:lang w:val="en-GB"/>
          </w:rPr>
          <w:t xml:space="preserve">if the </w:t>
        </w:r>
      </w:ins>
      <w:ins w:id="167" w:author="c'm'cc" w:date="2022-07-21T16:25:51Z">
        <w:r>
          <w:rPr>
            <w:i/>
            <w:lang w:val="en-GB"/>
          </w:rPr>
          <w:t>RRCReconfiguration</w:t>
        </w:r>
      </w:ins>
      <w:ins w:id="168" w:author="c'm'cc" w:date="2022-07-21T16:25:51Z">
        <w:r>
          <w:rPr>
            <w:lang w:val="en-GB"/>
          </w:rPr>
          <w:t xml:space="preserve"> message includes the </w:t>
        </w:r>
      </w:ins>
      <w:ins w:id="169" w:author="c'm'cc" w:date="2022-07-21T16:25:51Z">
        <w:r>
          <w:rPr>
            <w:i/>
            <w:lang w:val="en-GB"/>
          </w:rPr>
          <w:t>mrdc-SecondaryCellGroupConfig</w:t>
        </w:r>
      </w:ins>
      <w:ins w:id="170" w:author="c'm'cc" w:date="2022-07-21T16:25:51Z">
        <w:r>
          <w:rPr>
            <w:lang w:val="en-GB"/>
          </w:rPr>
          <w:t xml:space="preserve"> with </w:t>
        </w:r>
      </w:ins>
      <w:ins w:id="171" w:author="c'm'cc" w:date="2022-07-21T16:25:51Z">
        <w:r>
          <w:rPr>
            <w:i/>
            <w:iCs/>
            <w:lang w:val="en-GB"/>
          </w:rPr>
          <w:t>mrdc-SecondaryCellGroup</w:t>
        </w:r>
      </w:ins>
      <w:ins w:id="172" w:author="c'm'cc" w:date="2022-07-21T16:25:51Z">
        <w:r>
          <w:rPr>
            <w:lang w:val="en-GB"/>
          </w:rPr>
          <w:t xml:space="preserve"> set to </w:t>
        </w:r>
      </w:ins>
      <w:ins w:id="173" w:author="c'm'cc" w:date="2022-07-21T16:25:51Z">
        <w:r>
          <w:rPr>
            <w:i/>
            <w:lang w:val="en-GB"/>
          </w:rPr>
          <w:t>eutra-SCG</w:t>
        </w:r>
      </w:ins>
      <w:ins w:id="174" w:author="c'm'cc" w:date="2022-07-21T16:25:51Z">
        <w:r>
          <w:rPr>
            <w:lang w:val="en-GB"/>
          </w:rPr>
          <w:t>:</w:t>
        </w:r>
      </w:ins>
    </w:p>
    <w:p>
      <w:pPr>
        <w:pStyle w:val="77"/>
        <w:rPr>
          <w:ins w:id="175" w:author="c'm'cc" w:date="2022-07-21T16:25:51Z"/>
          <w:lang w:val="en-GB"/>
        </w:rPr>
      </w:pPr>
      <w:ins w:id="176" w:author="c'm'cc" w:date="2022-07-21T16:25:51Z">
        <w:r>
          <w:rPr>
            <w:lang w:val="en-GB"/>
          </w:rPr>
          <w:t>3&gt;</w:t>
        </w:r>
      </w:ins>
      <w:ins w:id="177" w:author="c'm'cc" w:date="2022-07-21T16:25:51Z">
        <w:r>
          <w:rPr>
            <w:lang w:val="en-GB"/>
          </w:rPr>
          <w:tab/>
        </w:r>
      </w:ins>
      <w:ins w:id="178" w:author="c'm'cc" w:date="2022-07-21T16:25:51Z">
        <w:r>
          <w:rPr>
            <w:lang w:val="en-GB"/>
          </w:rPr>
          <w:t xml:space="preserve">include in the </w:t>
        </w:r>
      </w:ins>
      <w:ins w:id="179" w:author="c'm'cc" w:date="2022-07-21T16:25:51Z">
        <w:r>
          <w:rPr>
            <w:i/>
            <w:lang w:val="en-GB"/>
          </w:rPr>
          <w:t>eutra-SCG-Response</w:t>
        </w:r>
      </w:ins>
      <w:ins w:id="180" w:author="c'm'cc" w:date="2022-07-21T16:25:51Z">
        <w:r>
          <w:rPr>
            <w:lang w:val="en-GB"/>
          </w:rPr>
          <w:t xml:space="preserve"> the E-UTRA </w:t>
        </w:r>
      </w:ins>
      <w:ins w:id="181" w:author="c'm'cc" w:date="2022-07-21T16:25:51Z">
        <w:r>
          <w:rPr>
            <w:i/>
            <w:iCs/>
            <w:lang w:val="en-GB"/>
          </w:rPr>
          <w:t>RRCConnectionReconfigurationComplete</w:t>
        </w:r>
      </w:ins>
      <w:ins w:id="182" w:author="c'm'cc" w:date="2022-07-21T16:25:51Z">
        <w:r>
          <w:rPr>
            <w:lang w:val="en-GB"/>
          </w:rPr>
          <w:t xml:space="preserve"> message in accordance with TS 36.331 [10] clause 5.3.5.3;</w:t>
        </w:r>
      </w:ins>
    </w:p>
    <w:p>
      <w:pPr>
        <w:rPr>
          <w:ins w:id="183" w:author="c'm'cc" w:date="2022-07-21T15:19:14Z"/>
          <w:lang w:eastAsia="sv-SE"/>
        </w:rPr>
      </w:pPr>
      <w:ins w:id="184" w:author="c'm'cc" w:date="2022-07-21T15:19:14Z">
        <w:r>
          <w:rPr>
            <w:lang w:eastAsia="sv-SE"/>
          </w:rPr>
          <w:t xml:space="preserve">[TS 38.331, clause </w:t>
        </w:r>
      </w:ins>
      <w:ins w:id="185" w:author="c'm'cc" w:date="2022-07-21T15:19:14Z">
        <w:r>
          <w:rPr/>
          <w:t>5.7.2a.3</w:t>
        </w:r>
      </w:ins>
      <w:ins w:id="186" w:author="c'm'cc" w:date="2022-07-21T15:19:14Z">
        <w:r>
          <w:rPr>
            <w:lang w:eastAsia="sv-SE"/>
          </w:rPr>
          <w:t>]</w:t>
        </w:r>
      </w:ins>
    </w:p>
    <w:p>
      <w:pPr>
        <w:textAlignment w:val="auto"/>
        <w:rPr>
          <w:ins w:id="187" w:author="c'm'cc" w:date="2022-07-21T16:36:09Z"/>
        </w:rPr>
      </w:pPr>
      <w:ins w:id="188" w:author="c'm'cc" w:date="2022-07-21T16:36:09Z">
        <w:r>
          <w:rPr/>
          <w:t xml:space="preserve">The UE shall set the contents of the </w:t>
        </w:r>
      </w:ins>
      <w:ins w:id="189" w:author="c'm'cc" w:date="2022-07-21T16:36:09Z">
        <w:r>
          <w:rPr>
            <w:i/>
          </w:rPr>
          <w:t>ULInformationTransferMRDC</w:t>
        </w:r>
      </w:ins>
      <w:ins w:id="190" w:author="c'm'cc" w:date="2022-07-21T16:36:09Z">
        <w:r>
          <w:rPr/>
          <w:t xml:space="preserve"> message as follows:</w:t>
        </w:r>
      </w:ins>
    </w:p>
    <w:p>
      <w:pPr>
        <w:pStyle w:val="75"/>
        <w:rPr>
          <w:ins w:id="191" w:author="c'm'cc" w:date="2022-07-21T16:36:09Z"/>
          <w:lang w:val="en-GB"/>
        </w:rPr>
      </w:pPr>
      <w:ins w:id="192" w:author="c'm'cc" w:date="2022-07-21T16:36:09Z">
        <w:r>
          <w:rPr>
            <w:lang w:val="en-GB"/>
          </w:rPr>
          <w:t>1&gt;</w:t>
        </w:r>
      </w:ins>
      <w:ins w:id="193" w:author="c'm'cc" w:date="2022-07-21T16:36:09Z">
        <w:r>
          <w:rPr>
            <w:lang w:val="en-GB"/>
          </w:rPr>
          <w:tab/>
        </w:r>
      </w:ins>
      <w:ins w:id="194" w:author="c'm'cc" w:date="2022-07-21T16:36:09Z">
        <w:r>
          <w:rPr>
            <w:lang w:val="en-GB"/>
          </w:rPr>
          <w:t>if there is a need to transfer MR-DC dedicated information related to NR:</w:t>
        </w:r>
      </w:ins>
    </w:p>
    <w:p>
      <w:pPr>
        <w:pStyle w:val="76"/>
        <w:rPr>
          <w:ins w:id="195" w:author="c'm'cc" w:date="2022-07-21T16:36:09Z"/>
          <w:lang w:val="en-GB"/>
        </w:rPr>
      </w:pPr>
      <w:ins w:id="196" w:author="c'm'cc" w:date="2022-07-21T16:36:09Z">
        <w:r>
          <w:rPr>
            <w:lang w:val="en-GB"/>
          </w:rPr>
          <w:t>2&gt;</w:t>
        </w:r>
      </w:ins>
      <w:ins w:id="197" w:author="c'm'cc" w:date="2022-07-21T16:36:09Z">
        <w:r>
          <w:rPr>
            <w:lang w:val="en-GB"/>
          </w:rPr>
          <w:tab/>
        </w:r>
      </w:ins>
      <w:ins w:id="198" w:author="c'm'cc" w:date="2022-07-21T16:36:09Z">
        <w:r>
          <w:rPr>
            <w:lang w:val="en-GB"/>
          </w:rPr>
          <w:t xml:space="preserve">set the </w:t>
        </w:r>
      </w:ins>
      <w:ins w:id="199" w:author="c'm'cc" w:date="2022-07-21T16:36:09Z">
        <w:r>
          <w:rPr>
            <w:i/>
            <w:lang w:val="en-GB"/>
          </w:rPr>
          <w:t>ul-DCCH-MessageNR</w:t>
        </w:r>
      </w:ins>
      <w:ins w:id="200" w:author="c'm'cc" w:date="2022-07-21T16:36:09Z">
        <w:r>
          <w:rPr>
            <w:lang w:val="en-GB"/>
          </w:rPr>
          <w:t xml:space="preserve"> to include the NR MR-DC dedicated information to be transferred (e.g., NR RRC </w:t>
        </w:r>
      </w:ins>
      <w:ins w:id="201" w:author="c'm'cc" w:date="2022-07-21T16:36:09Z">
        <w:r>
          <w:rPr>
            <w:i/>
            <w:lang w:val="en-GB"/>
          </w:rPr>
          <w:t>MeasurementReport</w:t>
        </w:r>
      </w:ins>
      <w:ins w:id="202" w:author="c'm'cc" w:date="2022-07-21T16:36:09Z">
        <w:r>
          <w:rPr>
            <w:lang w:val="en-GB"/>
          </w:rPr>
          <w:t xml:space="preserve"> and </w:t>
        </w:r>
      </w:ins>
      <w:ins w:id="203" w:author="c'm'cc" w:date="2022-07-21T16:36:09Z">
        <w:r>
          <w:rPr>
            <w:i/>
            <w:lang w:val="en-GB"/>
          </w:rPr>
          <w:t>FailureInformation</w:t>
        </w:r>
      </w:ins>
      <w:ins w:id="204" w:author="c'm'cc" w:date="2022-07-21T16:36:09Z">
        <w:r>
          <w:rPr>
            <w:lang w:val="en-GB"/>
          </w:rPr>
          <w:t xml:space="preserve"> message);</w:t>
        </w:r>
      </w:ins>
    </w:p>
    <w:p>
      <w:pPr>
        <w:pStyle w:val="75"/>
        <w:rPr>
          <w:ins w:id="205" w:author="c'm'cc" w:date="2022-07-21T16:36:09Z"/>
          <w:lang w:val="en-GB"/>
        </w:rPr>
      </w:pPr>
      <w:ins w:id="206" w:author="c'm'cc" w:date="2022-07-21T16:36:09Z">
        <w:r>
          <w:rPr>
            <w:lang w:val="en-GB"/>
          </w:rPr>
          <w:t>1&gt;</w:t>
        </w:r>
      </w:ins>
      <w:ins w:id="207" w:author="c'm'cc" w:date="2022-07-21T16:36:09Z">
        <w:r>
          <w:rPr>
            <w:lang w:val="en-GB"/>
          </w:rPr>
          <w:tab/>
        </w:r>
      </w:ins>
      <w:ins w:id="208" w:author="c'm'cc" w:date="2022-07-21T16:36:09Z">
        <w:r>
          <w:rPr>
            <w:lang w:val="en-GB"/>
          </w:rPr>
          <w:t>else if there is a need to tranfer MR-DC dedicated information related to E-UTRA:</w:t>
        </w:r>
      </w:ins>
    </w:p>
    <w:p>
      <w:pPr>
        <w:pStyle w:val="76"/>
        <w:rPr>
          <w:ins w:id="209" w:author="c'm'cc" w:date="2022-07-21T16:36:09Z"/>
          <w:lang w:val="en-GB"/>
        </w:rPr>
      </w:pPr>
      <w:ins w:id="210" w:author="c'm'cc" w:date="2022-07-21T16:36:09Z">
        <w:r>
          <w:rPr>
            <w:lang w:val="en-GB"/>
          </w:rPr>
          <w:t>2&gt;</w:t>
        </w:r>
      </w:ins>
      <w:ins w:id="211" w:author="c'm'cc" w:date="2022-07-21T16:36:09Z">
        <w:r>
          <w:rPr>
            <w:lang w:val="en-GB"/>
          </w:rPr>
          <w:tab/>
        </w:r>
      </w:ins>
      <w:ins w:id="212" w:author="c'm'cc" w:date="2022-07-21T16:36:09Z">
        <w:r>
          <w:rPr>
            <w:lang w:val="en-GB"/>
          </w:rPr>
          <w:t xml:space="preserve">set the </w:t>
        </w:r>
      </w:ins>
      <w:ins w:id="213" w:author="c'm'cc" w:date="2022-07-21T16:36:09Z">
        <w:r>
          <w:rPr>
            <w:i/>
            <w:lang w:val="en-GB"/>
          </w:rPr>
          <w:t>ul-DCCH-MessageEUTRA</w:t>
        </w:r>
      </w:ins>
      <w:ins w:id="214" w:author="c'm'cc" w:date="2022-07-21T16:36:09Z">
        <w:r>
          <w:rPr>
            <w:lang w:val="en-GB"/>
          </w:rPr>
          <w:t xml:space="preserve"> to include the E-UTRA MR-DC dedicated information to be transferred (e.g., E-UTRA RRC </w:t>
        </w:r>
      </w:ins>
      <w:ins w:id="215" w:author="c'm'cc" w:date="2022-07-21T16:36:09Z">
        <w:r>
          <w:rPr>
            <w:i/>
            <w:lang w:val="en-GB"/>
          </w:rPr>
          <w:t>MeasurementReport</w:t>
        </w:r>
      </w:ins>
      <w:ins w:id="216" w:author="c'm'cc" w:date="2022-07-21T16:36:09Z">
        <w:r>
          <w:rPr>
            <w:lang w:val="en-GB"/>
          </w:rPr>
          <w:t>);</w:t>
        </w:r>
      </w:ins>
    </w:p>
    <w:p>
      <w:pPr>
        <w:pStyle w:val="75"/>
        <w:rPr>
          <w:ins w:id="217" w:author="c'm'cc" w:date="2022-07-21T16:36:09Z"/>
          <w:lang w:val="en-GB"/>
        </w:rPr>
      </w:pPr>
      <w:ins w:id="218" w:author="c'm'cc" w:date="2022-07-21T16:36:09Z">
        <w:r>
          <w:rPr>
            <w:lang w:val="en-GB"/>
          </w:rPr>
          <w:t>1&gt;</w:t>
        </w:r>
      </w:ins>
      <w:ins w:id="219" w:author="c'm'cc" w:date="2022-07-21T16:36:09Z">
        <w:r>
          <w:rPr>
            <w:lang w:val="en-GB"/>
          </w:rPr>
          <w:tab/>
        </w:r>
      </w:ins>
      <w:ins w:id="220" w:author="c'm'cc" w:date="2022-07-21T16:36:09Z">
        <w:r>
          <w:rPr>
            <w:lang w:val="en-GB"/>
          </w:rPr>
          <w:t xml:space="preserve">submit the </w:t>
        </w:r>
      </w:ins>
      <w:ins w:id="221" w:author="c'm'cc" w:date="2022-07-21T16:36:09Z">
        <w:r>
          <w:rPr>
            <w:i/>
            <w:lang w:val="en-GB"/>
          </w:rPr>
          <w:t>ULInformationTransferMRDC</w:t>
        </w:r>
      </w:ins>
      <w:ins w:id="222" w:author="c'm'cc" w:date="2022-07-21T16:36:09Z">
        <w:r>
          <w:rPr>
            <w:lang w:val="en-GB"/>
          </w:rPr>
          <w:t xml:space="preserve"> message to lower layers for transmission, upon which the procedure ends;</w:t>
        </w:r>
      </w:ins>
    </w:p>
    <w:p>
      <w:pPr>
        <w:rPr>
          <w:ins w:id="223" w:author="c'm'cc" w:date="2022-07-21T15:19:14Z"/>
          <w:lang w:eastAsia="sv-SE"/>
        </w:rPr>
      </w:pPr>
      <w:ins w:id="224" w:author="c'm'cc" w:date="2022-07-21T15:19:14Z">
        <w:r>
          <w:rPr>
            <w:lang w:eastAsia="sv-SE"/>
          </w:rPr>
          <w:t xml:space="preserve">[TS 36.331, clause </w:t>
        </w:r>
      </w:ins>
      <w:ins w:id="225" w:author="c'm'cc" w:date="2022-07-21T15:19:14Z">
        <w:r>
          <w:rPr/>
          <w:t>5.3.5.3</w:t>
        </w:r>
      </w:ins>
      <w:ins w:id="226" w:author="c'm'cc" w:date="2022-07-21T15:19:14Z">
        <w:r>
          <w:rPr>
            <w:lang w:eastAsia="sv-SE"/>
          </w:rPr>
          <w:t>]</w:t>
        </w:r>
      </w:ins>
    </w:p>
    <w:p>
      <w:pPr>
        <w:rPr>
          <w:ins w:id="227" w:author="c'm'cc" w:date="2022-07-21T15:19:14Z"/>
          <w:lang w:eastAsia="en-US"/>
        </w:rPr>
      </w:pPr>
      <w:ins w:id="228" w:author="c'm'cc" w:date="2022-07-21T15:19:14Z">
        <w:r>
          <w:rPr/>
          <w:t xml:space="preserve">If the </w:t>
        </w:r>
      </w:ins>
      <w:ins w:id="229" w:author="c'm'cc" w:date="2022-07-21T15:19:14Z">
        <w:r>
          <w:rPr>
            <w:i/>
          </w:rPr>
          <w:t>RRCConnectionReconfiguration</w:t>
        </w:r>
      </w:ins>
      <w:ins w:id="230" w:author="c'm'cc" w:date="2022-07-21T15:19:14Z">
        <w:r>
          <w:rPr/>
          <w:t xml:space="preserve"> message does not include the </w:t>
        </w:r>
      </w:ins>
      <w:ins w:id="231" w:author="c'm'cc" w:date="2022-07-21T15:19:14Z">
        <w:r>
          <w:rPr>
            <w:i/>
          </w:rPr>
          <w:t xml:space="preserve">mobilityControlInfo </w:t>
        </w:r>
      </w:ins>
      <w:ins w:id="232" w:author="c'm'cc" w:date="2022-07-21T15:19:14Z">
        <w:r>
          <w:rPr/>
          <w:t>and the</w:t>
        </w:r>
      </w:ins>
      <w:ins w:id="233" w:author="c'm'cc" w:date="2022-07-21T15:19:14Z">
        <w:r>
          <w:rPr>
            <w:i/>
          </w:rPr>
          <w:t xml:space="preserve"> </w:t>
        </w:r>
      </w:ins>
      <w:ins w:id="234" w:author="c'm'cc" w:date="2022-07-21T15:19:14Z">
        <w:r>
          <w:rPr/>
          <w:t>UE is able to comply with the configuration included in this message, the UE shall:</w:t>
        </w:r>
      </w:ins>
    </w:p>
    <w:p>
      <w:pPr>
        <w:pStyle w:val="75"/>
        <w:rPr>
          <w:ins w:id="235" w:author="c'm'cc" w:date="2022-07-21T15:19:14Z"/>
          <w:lang w:eastAsia="zh-CN"/>
        </w:rPr>
      </w:pPr>
      <w:ins w:id="236" w:author="c'm'cc" w:date="2022-07-21T15:19:14Z">
        <w:r>
          <w:rPr>
            <w:lang w:eastAsia="zh-CN"/>
          </w:rPr>
          <w:t>…</w:t>
        </w:r>
      </w:ins>
    </w:p>
    <w:p>
      <w:pPr>
        <w:pStyle w:val="75"/>
        <w:rPr>
          <w:ins w:id="237" w:author="c'm'cc" w:date="2022-07-21T15:19:14Z"/>
          <w:lang w:eastAsia="en-US"/>
        </w:rPr>
      </w:pPr>
      <w:ins w:id="238" w:author="c'm'cc" w:date="2022-07-21T15:19:14Z">
        <w:r>
          <w:rPr/>
          <w:t>1&gt;</w:t>
        </w:r>
      </w:ins>
      <w:ins w:id="239" w:author="c'm'cc" w:date="2022-07-21T15:19:14Z">
        <w:r>
          <w:rPr/>
          <w:tab/>
        </w:r>
      </w:ins>
      <w:ins w:id="240" w:author="c'm'cc" w:date="2022-07-21T15:19:14Z">
        <w:r>
          <w:rPr/>
          <w:t xml:space="preserve">if the received </w:t>
        </w:r>
      </w:ins>
      <w:ins w:id="241" w:author="c'm'cc" w:date="2022-07-21T15:19:14Z">
        <w:r>
          <w:rPr>
            <w:i/>
          </w:rPr>
          <w:t>RRCConnectionReconfiguration</w:t>
        </w:r>
      </w:ins>
      <w:ins w:id="242" w:author="c'm'cc" w:date="2022-07-21T15:19:14Z">
        <w:r>
          <w:rPr/>
          <w:t xml:space="preserve"> includes the </w:t>
        </w:r>
      </w:ins>
      <w:ins w:id="243" w:author="c'm'cc" w:date="2022-07-21T15:19:14Z">
        <w:r>
          <w:rPr>
            <w:i/>
          </w:rPr>
          <w:t>sCellGroupToAddModList</w:t>
        </w:r>
      </w:ins>
      <w:ins w:id="244" w:author="c'm'cc" w:date="2022-07-21T15:19:14Z">
        <w:r>
          <w:rPr/>
          <w:t>:</w:t>
        </w:r>
      </w:ins>
    </w:p>
    <w:p>
      <w:pPr>
        <w:pStyle w:val="76"/>
        <w:rPr>
          <w:ins w:id="245" w:author="c'm'cc" w:date="2022-07-21T15:19:14Z"/>
        </w:rPr>
      </w:pPr>
      <w:ins w:id="246" w:author="c'm'cc" w:date="2022-07-21T15:19:14Z">
        <w:r>
          <w:rPr/>
          <w:t>2&gt;</w:t>
        </w:r>
      </w:ins>
      <w:ins w:id="247" w:author="c'm'cc" w:date="2022-07-21T15:19:14Z">
        <w:r>
          <w:rPr/>
          <w:tab/>
        </w:r>
      </w:ins>
      <w:ins w:id="248" w:author="c'm'cc" w:date="2022-07-21T15:19:14Z">
        <w:r>
          <w:rPr/>
          <w:t>perform SCell group addition or modification as specified in 5.3.10.3e;</w:t>
        </w:r>
      </w:ins>
    </w:p>
    <w:p>
      <w:pPr>
        <w:pStyle w:val="75"/>
        <w:rPr>
          <w:ins w:id="249" w:author="c'm'cc" w:date="2022-07-21T15:19:14Z"/>
        </w:rPr>
      </w:pPr>
      <w:ins w:id="250" w:author="c'm'cc" w:date="2022-07-21T15:19:14Z">
        <w:r>
          <w:rPr/>
          <w:t>1&gt;</w:t>
        </w:r>
      </w:ins>
      <w:ins w:id="251" w:author="c'm'cc" w:date="2022-07-21T15:19:14Z">
        <w:r>
          <w:rPr/>
          <w:tab/>
        </w:r>
      </w:ins>
      <w:ins w:id="252" w:author="c'm'cc" w:date="2022-07-21T15:19:14Z">
        <w:r>
          <w:rPr/>
          <w:t xml:space="preserve">if the received </w:t>
        </w:r>
      </w:ins>
      <w:ins w:id="253" w:author="c'm'cc" w:date="2022-07-21T15:19:14Z">
        <w:r>
          <w:rPr>
            <w:i/>
          </w:rPr>
          <w:t>RRCConnectionReconfiguration</w:t>
        </w:r>
      </w:ins>
      <w:ins w:id="254" w:author="c'm'cc" w:date="2022-07-21T15:19:14Z">
        <w:r>
          <w:rPr/>
          <w:t xml:space="preserve"> includes the </w:t>
        </w:r>
      </w:ins>
      <w:ins w:id="255" w:author="c'm'cc" w:date="2022-07-21T15:19:14Z">
        <w:r>
          <w:rPr>
            <w:i/>
          </w:rPr>
          <w:t>scg-Configuration</w:t>
        </w:r>
      </w:ins>
      <w:ins w:id="256" w:author="c'm'cc" w:date="2022-07-21T15:19:14Z">
        <w:r>
          <w:rPr/>
          <w:t>; or</w:t>
        </w:r>
      </w:ins>
    </w:p>
    <w:p>
      <w:pPr>
        <w:pStyle w:val="75"/>
        <w:rPr>
          <w:ins w:id="257" w:author="c'm'cc" w:date="2022-07-21T15:19:14Z"/>
        </w:rPr>
      </w:pPr>
      <w:ins w:id="258" w:author="c'm'cc" w:date="2022-07-21T15:19:14Z">
        <w:r>
          <w:rPr/>
          <w:t>1&gt;</w:t>
        </w:r>
      </w:ins>
      <w:ins w:id="259" w:author="c'm'cc" w:date="2022-07-21T15:19:14Z">
        <w:r>
          <w:rPr/>
          <w:tab/>
        </w:r>
      </w:ins>
      <w:ins w:id="260" w:author="c'm'cc" w:date="2022-07-21T15:19:14Z">
        <w:r>
          <w:rPr/>
          <w:t xml:space="preserve">if the current UE configuration includes one or more split DRBs configured with </w:t>
        </w:r>
      </w:ins>
      <w:ins w:id="261" w:author="c'm'cc" w:date="2022-07-21T15:19:14Z">
        <w:r>
          <w:rPr>
            <w:i/>
          </w:rPr>
          <w:t>pdcp-Config</w:t>
        </w:r>
      </w:ins>
      <w:ins w:id="262" w:author="c'm'cc" w:date="2022-07-21T15:19:14Z">
        <w:r>
          <w:rPr/>
          <w:t xml:space="preserve"> and the received </w:t>
        </w:r>
      </w:ins>
      <w:ins w:id="263" w:author="c'm'cc" w:date="2022-07-21T15:19:14Z">
        <w:r>
          <w:rPr>
            <w:i/>
          </w:rPr>
          <w:t>RRCConnectionReconfiguration</w:t>
        </w:r>
      </w:ins>
      <w:ins w:id="264" w:author="c'm'cc" w:date="2022-07-21T15:19:14Z">
        <w:r>
          <w:rPr/>
          <w:t xml:space="preserve"> includes </w:t>
        </w:r>
      </w:ins>
      <w:ins w:id="265" w:author="c'm'cc" w:date="2022-07-21T15:19:14Z">
        <w:r>
          <w:rPr>
            <w:i/>
          </w:rPr>
          <w:t>radioResourceConfigDedicated</w:t>
        </w:r>
      </w:ins>
      <w:ins w:id="266" w:author="c'm'cc" w:date="2022-07-21T15:19:14Z">
        <w:r>
          <w:rPr/>
          <w:t xml:space="preserve"> including </w:t>
        </w:r>
      </w:ins>
      <w:ins w:id="267" w:author="c'm'cc" w:date="2022-07-21T15:19:14Z">
        <w:r>
          <w:rPr>
            <w:i/>
          </w:rPr>
          <w:t>drb-ToAddModList</w:t>
        </w:r>
      </w:ins>
      <w:ins w:id="268" w:author="c'm'cc" w:date="2022-07-21T15:19:14Z">
        <w:r>
          <w:rPr/>
          <w:t>:</w:t>
        </w:r>
      </w:ins>
    </w:p>
    <w:p>
      <w:pPr>
        <w:pStyle w:val="76"/>
        <w:rPr>
          <w:ins w:id="269" w:author="c'm'cc" w:date="2022-07-21T15:19:14Z"/>
        </w:rPr>
      </w:pPr>
      <w:ins w:id="270" w:author="c'm'cc" w:date="2022-07-21T15:19:14Z">
        <w:r>
          <w:rPr/>
          <w:t>2&gt;</w:t>
        </w:r>
      </w:ins>
      <w:ins w:id="271" w:author="c'm'cc" w:date="2022-07-21T15:19:14Z">
        <w:r>
          <w:rPr/>
          <w:tab/>
        </w:r>
      </w:ins>
      <w:ins w:id="272" w:author="c'm'cc" w:date="2022-07-21T15:19:14Z">
        <w:r>
          <w:rPr/>
          <w:t>perform SCG reconfiguration as specified in 5.3.10.10;</w:t>
        </w:r>
      </w:ins>
    </w:p>
    <w:p>
      <w:pPr>
        <w:pStyle w:val="75"/>
        <w:rPr>
          <w:ins w:id="273" w:author="c'm'cc" w:date="2022-07-21T15:19:14Z"/>
          <w:lang w:eastAsia="zh-CN"/>
        </w:rPr>
      </w:pPr>
      <w:ins w:id="274" w:author="c'm'cc" w:date="2022-07-21T15:19:14Z">
        <w:r>
          <w:rPr>
            <w:lang w:eastAsia="zh-CN"/>
          </w:rPr>
          <w:t>…</w:t>
        </w:r>
      </w:ins>
    </w:p>
    <w:p>
      <w:pPr>
        <w:pStyle w:val="75"/>
        <w:rPr>
          <w:ins w:id="275" w:author="c'm'cc" w:date="2022-07-21T15:19:14Z"/>
          <w:lang w:eastAsia="en-US"/>
        </w:rPr>
      </w:pPr>
      <w:ins w:id="276" w:author="c'm'cc" w:date="2022-07-21T15:19:14Z">
        <w:r>
          <w:rPr/>
          <w:t>1&gt;</w:t>
        </w:r>
      </w:ins>
      <w:ins w:id="277" w:author="c'm'cc" w:date="2022-07-21T15:19:14Z">
        <w:r>
          <w:rPr/>
          <w:tab/>
        </w:r>
      </w:ins>
      <w:ins w:id="278" w:author="c'm'cc" w:date="2022-07-21T15:19:14Z">
        <w:r>
          <w:rPr/>
          <w:t xml:space="preserve">if the </w:t>
        </w:r>
      </w:ins>
      <w:ins w:id="279" w:author="c'm'cc" w:date="2022-07-21T15:19:14Z">
        <w:r>
          <w:rPr>
            <w:i/>
          </w:rPr>
          <w:t>RRCConnectionReconfiguration</w:t>
        </w:r>
      </w:ins>
      <w:ins w:id="280" w:author="c'm'cc" w:date="2022-07-21T15:19:14Z">
        <w:r>
          <w:rPr/>
          <w:t xml:space="preserve"> message includes the </w:t>
        </w:r>
      </w:ins>
      <w:ins w:id="281" w:author="c'm'cc" w:date="2022-07-21T15:19:14Z">
        <w:r>
          <w:rPr>
            <w:i/>
          </w:rPr>
          <w:t>measConfig</w:t>
        </w:r>
      </w:ins>
      <w:ins w:id="282" w:author="c'm'cc" w:date="2022-07-21T15:19:14Z">
        <w:r>
          <w:rPr/>
          <w:t>:</w:t>
        </w:r>
      </w:ins>
    </w:p>
    <w:p>
      <w:pPr>
        <w:pStyle w:val="76"/>
        <w:rPr>
          <w:ins w:id="283" w:author="c'm'cc" w:date="2022-07-21T15:19:14Z"/>
        </w:rPr>
      </w:pPr>
      <w:ins w:id="284" w:author="c'm'cc" w:date="2022-07-21T15:19:14Z">
        <w:r>
          <w:rPr/>
          <w:t>2&gt;</w:t>
        </w:r>
      </w:ins>
      <w:ins w:id="285" w:author="c'm'cc" w:date="2022-07-21T15:19:14Z">
        <w:r>
          <w:rPr/>
          <w:tab/>
        </w:r>
      </w:ins>
      <w:ins w:id="286" w:author="c'm'cc" w:date="2022-07-21T15:19:14Z">
        <w:r>
          <w:rPr/>
          <w:t>perform the measurement configuration procedure as specified in 5.5.2;</w:t>
        </w:r>
      </w:ins>
    </w:p>
    <w:p>
      <w:pPr>
        <w:pStyle w:val="75"/>
        <w:rPr>
          <w:ins w:id="287" w:author="c'm'cc" w:date="2022-07-21T15:19:14Z"/>
        </w:rPr>
      </w:pPr>
      <w:ins w:id="288" w:author="c'm'cc" w:date="2022-07-21T15:19:14Z">
        <w:r>
          <w:rPr/>
          <w:t>…</w:t>
        </w:r>
      </w:ins>
    </w:p>
    <w:p>
      <w:pPr>
        <w:pStyle w:val="75"/>
        <w:rPr>
          <w:ins w:id="289" w:author="c'm'cc" w:date="2022-07-21T15:19:14Z"/>
        </w:rPr>
      </w:pPr>
      <w:ins w:id="290" w:author="c'm'cc" w:date="2022-07-21T15:19:14Z">
        <w:r>
          <w:rPr/>
          <w:t>1&gt;</w:t>
        </w:r>
      </w:ins>
      <w:ins w:id="291" w:author="c'm'cc" w:date="2022-07-21T15:19:14Z">
        <w:r>
          <w:rPr/>
          <w:tab/>
        </w:r>
      </w:ins>
      <w:ins w:id="292" w:author="c'm'cc" w:date="2022-07-21T15:19:14Z">
        <w:r>
          <w:rPr/>
          <w:t>if the UE is configured with NE-DC:</w:t>
        </w:r>
      </w:ins>
    </w:p>
    <w:p>
      <w:pPr>
        <w:pStyle w:val="76"/>
        <w:rPr>
          <w:ins w:id="293" w:author="c'm'cc" w:date="2022-07-21T15:19:14Z"/>
        </w:rPr>
      </w:pPr>
      <w:ins w:id="294" w:author="c'm'cc" w:date="2022-07-21T15:19:14Z">
        <w:r>
          <w:rPr/>
          <w:t>2&gt;</w:t>
        </w:r>
      </w:ins>
      <w:ins w:id="295" w:author="c'm'cc" w:date="2022-07-21T15:19:14Z">
        <w:r>
          <w:rPr/>
          <w:tab/>
        </w:r>
      </w:ins>
      <w:ins w:id="296" w:author="c'm'cc" w:date="2022-07-21T15:19:14Z">
        <w:r>
          <w:rPr>
            <w:lang w:eastAsia="zh-CN"/>
          </w:rPr>
          <w:t xml:space="preserve">if the received </w:t>
        </w:r>
      </w:ins>
      <w:ins w:id="297" w:author="c'm'cc" w:date="2022-07-21T15:19:14Z">
        <w:r>
          <w:rPr>
            <w:i/>
          </w:rPr>
          <w:t>RRCConnectionReconfiguration</w:t>
        </w:r>
      </w:ins>
      <w:ins w:id="298" w:author="c'm'cc" w:date="2022-07-21T15:19:14Z">
        <w:r>
          <w:rPr/>
          <w:t xml:space="preserve"> message </w:t>
        </w:r>
      </w:ins>
      <w:ins w:id="299" w:author="c'm'cc" w:date="2022-07-21T15:19:14Z">
        <w:r>
          <w:rPr>
            <w:lang w:eastAsia="zh-CN"/>
          </w:rPr>
          <w:t xml:space="preserve">was included in an NR </w:t>
        </w:r>
      </w:ins>
      <w:ins w:id="300" w:author="c'm'cc" w:date="2022-07-21T15:19:14Z">
        <w:r>
          <w:rPr>
            <w:i/>
            <w:iCs/>
            <w:lang w:eastAsia="zh-CN"/>
          </w:rPr>
          <w:t>RRCResume</w:t>
        </w:r>
      </w:ins>
      <w:ins w:id="301" w:author="c'm'cc" w:date="2022-07-21T15:19:14Z">
        <w:r>
          <w:rPr>
            <w:lang w:eastAsia="zh-CN"/>
          </w:rPr>
          <w:t xml:space="preserve"> message:</w:t>
        </w:r>
      </w:ins>
    </w:p>
    <w:p>
      <w:pPr>
        <w:pStyle w:val="77"/>
        <w:rPr>
          <w:ins w:id="302" w:author="c'm'cc" w:date="2022-07-21T15:19:14Z"/>
          <w:lang w:eastAsia="zh-CN"/>
        </w:rPr>
      </w:pPr>
      <w:ins w:id="303" w:author="c'm'cc" w:date="2022-07-21T15:19:14Z">
        <w:r>
          <w:rPr>
            <w:lang w:eastAsia="zh-CN"/>
          </w:rPr>
          <w:t>3&gt;</w:t>
        </w:r>
      </w:ins>
      <w:ins w:id="304" w:author="c'm'cc" w:date="2022-07-21T15:19:14Z">
        <w:r>
          <w:rPr>
            <w:lang w:eastAsia="zh-CN"/>
          </w:rPr>
          <w:tab/>
        </w:r>
      </w:ins>
      <w:ins w:id="305" w:author="c'm'cc" w:date="2022-07-21T15:19:14Z">
        <w:r>
          <w:rPr>
            <w:lang w:eastAsia="zh-CN"/>
          </w:rPr>
          <w:t xml:space="preserve">transfer the </w:t>
        </w:r>
      </w:ins>
      <w:ins w:id="306" w:author="c'm'cc" w:date="2022-07-21T15:19:14Z">
        <w:r>
          <w:rPr>
            <w:i/>
            <w:lang w:eastAsia="zh-CN"/>
          </w:rPr>
          <w:t>RRCConnectionReconfigurationComplete</w:t>
        </w:r>
      </w:ins>
      <w:ins w:id="307" w:author="c'm'cc" w:date="2022-07-21T15:19:14Z">
        <w:r>
          <w:rPr>
            <w:lang w:eastAsia="zh-CN"/>
          </w:rPr>
          <w:t xml:space="preserve"> message via SRB1 embedded in NR RRC message </w:t>
        </w:r>
      </w:ins>
      <w:ins w:id="308" w:author="c'm'cc" w:date="2022-07-21T15:19:14Z">
        <w:r>
          <w:rPr>
            <w:i/>
            <w:lang w:eastAsia="zh-CN"/>
          </w:rPr>
          <w:t>RRCResumeComplete</w:t>
        </w:r>
      </w:ins>
      <w:ins w:id="309" w:author="c'm'cc" w:date="2022-07-21T15:19:14Z">
        <w:r>
          <w:rPr>
            <w:lang w:eastAsia="zh-CN"/>
          </w:rPr>
          <w:t xml:space="preserve"> as specified in TS 38.331 [82],</w:t>
        </w:r>
      </w:ins>
      <w:ins w:id="310" w:author="c'm'cc" w:date="2022-07-21T15:19:14Z">
        <w:r>
          <w:rPr/>
          <w:t xml:space="preserve"> clause 5.3.13.4</w:t>
        </w:r>
      </w:ins>
      <w:ins w:id="311" w:author="c'm'cc" w:date="2022-07-21T15:19:14Z">
        <w:r>
          <w:rPr>
            <w:lang w:eastAsia="zh-CN"/>
          </w:rPr>
          <w:t>;</w:t>
        </w:r>
      </w:ins>
    </w:p>
    <w:p>
      <w:pPr>
        <w:pStyle w:val="76"/>
        <w:rPr>
          <w:ins w:id="312" w:author="c'm'cc" w:date="2022-07-21T15:19:14Z"/>
          <w:lang w:eastAsia="en-US"/>
        </w:rPr>
      </w:pPr>
      <w:ins w:id="313" w:author="c'm'cc" w:date="2022-07-21T15:19:14Z">
        <w:r>
          <w:rPr/>
          <w:t>2&gt;</w:t>
        </w:r>
      </w:ins>
      <w:ins w:id="314" w:author="c'm'cc" w:date="2022-07-21T15:19:14Z">
        <w:r>
          <w:rPr/>
          <w:tab/>
        </w:r>
      </w:ins>
      <w:ins w:id="315" w:author="c'm'cc" w:date="2022-07-21T15:19:14Z">
        <w:r>
          <w:rPr>
            <w:lang w:eastAsia="zh-CN"/>
          </w:rPr>
          <w:t>else:</w:t>
        </w:r>
      </w:ins>
    </w:p>
    <w:p>
      <w:pPr>
        <w:pStyle w:val="77"/>
        <w:rPr>
          <w:ins w:id="316" w:author="c'm'cc" w:date="2022-07-21T15:19:14Z"/>
        </w:rPr>
      </w:pPr>
      <w:ins w:id="317" w:author="c'm'cc" w:date="2022-07-21T15:19:14Z">
        <w:r>
          <w:rPr/>
          <w:t>3&gt;</w:t>
        </w:r>
      </w:ins>
      <w:ins w:id="318" w:author="c'm'cc" w:date="2022-07-21T15:19:14Z">
        <w:r>
          <w:rPr/>
          <w:tab/>
        </w:r>
      </w:ins>
      <w:ins w:id="319" w:author="c'm'cc" w:date="2022-07-21T15:19:14Z">
        <w:r>
          <w:rPr/>
          <w:t xml:space="preserve">transfer the </w:t>
        </w:r>
      </w:ins>
      <w:ins w:id="320" w:author="c'm'cc" w:date="2022-07-21T15:19:14Z">
        <w:r>
          <w:rPr>
            <w:i/>
          </w:rPr>
          <w:t>RRCConnectionReconfigurationComplete</w:t>
        </w:r>
      </w:ins>
      <w:ins w:id="321" w:author="c'm'cc" w:date="2022-07-21T15:19:14Z">
        <w:r>
          <w:rPr/>
          <w:t xml:space="preserve"> message via SRB1 embedded in NR RRC message </w:t>
        </w:r>
      </w:ins>
      <w:ins w:id="322" w:author="c'm'cc" w:date="2022-07-21T15:19:14Z">
        <w:r>
          <w:rPr>
            <w:i/>
          </w:rPr>
          <w:t xml:space="preserve">RRCReconfigurationComplete </w:t>
        </w:r>
      </w:ins>
      <w:ins w:id="323" w:author="c'm'cc" w:date="2022-07-21T15:19:14Z">
        <w:r>
          <w:rPr/>
          <w:t>as specified in TS 38.331 [82]</w:t>
        </w:r>
      </w:ins>
      <w:ins w:id="324" w:author="c'm'cc" w:date="2022-07-21T15:19:14Z">
        <w:r>
          <w:rPr>
            <w:lang w:eastAsia="zh-CN"/>
          </w:rPr>
          <w:t>, clause 5.3.5.3</w:t>
        </w:r>
      </w:ins>
      <w:ins w:id="325" w:author="c'm'cc" w:date="2022-07-21T15:19:14Z">
        <w:r>
          <w:rPr/>
          <w:t>;</w:t>
        </w:r>
      </w:ins>
    </w:p>
    <w:p>
      <w:pPr>
        <w:pStyle w:val="75"/>
        <w:rPr>
          <w:ins w:id="326" w:author="c'm'cc" w:date="2022-07-21T15:19:14Z"/>
        </w:rPr>
      </w:pPr>
      <w:ins w:id="327" w:author="c'm'cc" w:date="2022-07-21T15:19:14Z">
        <w:r>
          <w:rPr/>
          <w:t>1&gt;</w:t>
        </w:r>
      </w:ins>
      <w:ins w:id="328" w:author="c'm'cc" w:date="2022-07-21T15:19:14Z">
        <w:r>
          <w:rPr/>
          <w:tab/>
        </w:r>
      </w:ins>
      <w:ins w:id="329" w:author="c'm'cc" w:date="2022-07-21T15:19:14Z">
        <w:r>
          <w:rPr/>
          <w:t>else:</w:t>
        </w:r>
      </w:ins>
    </w:p>
    <w:p>
      <w:pPr>
        <w:pStyle w:val="76"/>
        <w:rPr>
          <w:ins w:id="330" w:author="c'm'cc" w:date="2022-07-21T15:19:14Z"/>
        </w:rPr>
      </w:pPr>
      <w:ins w:id="331" w:author="c'm'cc" w:date="2022-07-21T15:19:14Z">
        <w:r>
          <w:rPr/>
          <w:t>2&gt;</w:t>
        </w:r>
      </w:ins>
      <w:ins w:id="332" w:author="c'm'cc" w:date="2022-07-21T15:19:14Z">
        <w:r>
          <w:rPr/>
          <w:tab/>
        </w:r>
      </w:ins>
      <w:ins w:id="333" w:author="c'm'cc" w:date="2022-07-21T15:19:14Z">
        <w:r>
          <w:rPr/>
          <w:t xml:space="preserve">submit the </w:t>
        </w:r>
      </w:ins>
      <w:ins w:id="334" w:author="c'm'cc" w:date="2022-07-21T15:19:14Z">
        <w:r>
          <w:rPr>
            <w:i/>
          </w:rPr>
          <w:t>RRCConnectionReconfigurationComplete</w:t>
        </w:r>
      </w:ins>
      <w:ins w:id="335" w:author="c'm'cc" w:date="2022-07-21T15:19:14Z">
        <w:r>
          <w:rPr/>
          <w:t xml:space="preserve"> message to lower layers for transmission using the new configuration, upon which the procedure ends;</w:t>
        </w:r>
      </w:ins>
    </w:p>
    <w:p>
      <w:pPr>
        <w:rPr>
          <w:ins w:id="336" w:author="c'm'cc" w:date="2022-07-21T15:19:14Z"/>
          <w:lang w:eastAsia="sv-SE"/>
        </w:rPr>
      </w:pPr>
      <w:ins w:id="337" w:author="c'm'cc" w:date="2022-07-21T15:19:14Z">
        <w:r>
          <w:rPr>
            <w:lang w:eastAsia="sv-SE"/>
          </w:rPr>
          <w:t xml:space="preserve">[TS 36.331, clause </w:t>
        </w:r>
      </w:ins>
      <w:ins w:id="338" w:author="c'm'cc" w:date="2022-07-21T15:19:14Z">
        <w:r>
          <w:rPr/>
          <w:t>5.5.2.3</w:t>
        </w:r>
      </w:ins>
      <w:ins w:id="339" w:author="c'm'cc" w:date="2022-07-21T15:19:14Z">
        <w:r>
          <w:rPr>
            <w:lang w:eastAsia="sv-SE"/>
          </w:rPr>
          <w:t>]</w:t>
        </w:r>
      </w:ins>
    </w:p>
    <w:p>
      <w:pPr>
        <w:rPr>
          <w:ins w:id="340" w:author="c'm'cc" w:date="2022-07-21T15:19:14Z"/>
          <w:lang w:eastAsia="en-US"/>
        </w:rPr>
      </w:pPr>
      <w:ins w:id="341" w:author="c'm'cc" w:date="2022-07-21T15:19:14Z">
        <w:r>
          <w:rPr/>
          <w:t>E-UTRAN applies the procedure as follows:</w:t>
        </w:r>
      </w:ins>
    </w:p>
    <w:p>
      <w:pPr>
        <w:pStyle w:val="75"/>
        <w:rPr>
          <w:ins w:id="342" w:author="c'm'cc" w:date="2022-07-21T15:19:14Z"/>
        </w:rPr>
      </w:pPr>
      <w:ins w:id="343" w:author="c'm'cc" w:date="2022-07-21T15:19:14Z">
        <w:r>
          <w:rPr/>
          <w:t>-</w:t>
        </w:r>
      </w:ins>
      <w:ins w:id="344" w:author="c'm'cc" w:date="2022-07-21T15:19:14Z">
        <w:r>
          <w:rPr/>
          <w:tab/>
        </w:r>
      </w:ins>
      <w:ins w:id="345" w:author="c'm'cc" w:date="2022-07-21T15:19:14Z">
        <w:r>
          <w:rPr/>
          <w:t xml:space="preserve">configure a </w:t>
        </w:r>
      </w:ins>
      <w:ins w:id="346" w:author="c'm'cc" w:date="2022-07-21T15:19:14Z">
        <w:r>
          <w:rPr>
            <w:i/>
          </w:rPr>
          <w:t>measId</w:t>
        </w:r>
      </w:ins>
      <w:ins w:id="347" w:author="c'm'cc" w:date="2022-07-21T15:19:14Z">
        <w:r>
          <w:rPr/>
          <w:t xml:space="preserve"> only if the corresponding measurement object, the corresponding reporting configuration and the corresponding quantity configuration, are configured;</w:t>
        </w:r>
      </w:ins>
    </w:p>
    <w:p>
      <w:pPr>
        <w:rPr>
          <w:ins w:id="348" w:author="c'm'cc" w:date="2022-07-21T15:19:14Z"/>
        </w:rPr>
      </w:pPr>
      <w:ins w:id="349" w:author="c'm'cc" w:date="2022-07-21T15:19:14Z">
        <w:r>
          <w:rPr/>
          <w:t>The UE shall:</w:t>
        </w:r>
      </w:ins>
    </w:p>
    <w:p>
      <w:pPr>
        <w:pStyle w:val="75"/>
        <w:rPr>
          <w:ins w:id="350" w:author="c'm'cc" w:date="2022-07-21T15:19:14Z"/>
        </w:rPr>
      </w:pPr>
      <w:ins w:id="351" w:author="c'm'cc" w:date="2022-07-21T15:19:14Z">
        <w:r>
          <w:rPr/>
          <w:t>1&gt;</w:t>
        </w:r>
      </w:ins>
      <w:ins w:id="352" w:author="c'm'cc" w:date="2022-07-21T15:19:14Z">
        <w:r>
          <w:rPr/>
          <w:tab/>
        </w:r>
      </w:ins>
      <w:ins w:id="353" w:author="c'm'cc" w:date="2022-07-21T15:19:14Z">
        <w:r>
          <w:rPr/>
          <w:t xml:space="preserve">for each </w:t>
        </w:r>
      </w:ins>
      <w:ins w:id="354" w:author="c'm'cc" w:date="2022-07-21T15:19:14Z">
        <w:r>
          <w:rPr>
            <w:i/>
          </w:rPr>
          <w:t>measId</w:t>
        </w:r>
      </w:ins>
      <w:ins w:id="355" w:author="c'm'cc" w:date="2022-07-21T15:19:14Z">
        <w:r>
          <w:rPr/>
          <w:t xml:space="preserve"> included in the received </w:t>
        </w:r>
      </w:ins>
      <w:ins w:id="356" w:author="c'm'cc" w:date="2022-07-21T15:19:14Z">
        <w:r>
          <w:rPr>
            <w:i/>
          </w:rPr>
          <w:t>measIdToAddModList</w:t>
        </w:r>
      </w:ins>
      <w:ins w:id="357" w:author="c'm'cc" w:date="2022-07-21T15:19:14Z">
        <w:r>
          <w:rPr/>
          <w:t>:</w:t>
        </w:r>
      </w:ins>
    </w:p>
    <w:p>
      <w:pPr>
        <w:pStyle w:val="76"/>
        <w:rPr>
          <w:ins w:id="358" w:author="c'm'cc" w:date="2022-07-21T15:19:14Z"/>
        </w:rPr>
      </w:pPr>
      <w:ins w:id="359" w:author="c'm'cc" w:date="2022-07-21T15:19:14Z">
        <w:r>
          <w:rPr/>
          <w:t>2&gt;</w:t>
        </w:r>
      </w:ins>
      <w:ins w:id="360" w:author="c'm'cc" w:date="2022-07-21T15:19:14Z">
        <w:r>
          <w:rPr/>
          <w:tab/>
        </w:r>
      </w:ins>
      <w:ins w:id="361" w:author="c'm'cc" w:date="2022-07-21T15:19:14Z">
        <w:r>
          <w:rPr/>
          <w:t xml:space="preserve">if an entry with the matching </w:t>
        </w:r>
      </w:ins>
      <w:ins w:id="362" w:author="c'm'cc" w:date="2022-07-21T15:19:14Z">
        <w:r>
          <w:rPr>
            <w:i/>
          </w:rPr>
          <w:t>measId</w:t>
        </w:r>
      </w:ins>
      <w:ins w:id="363" w:author="c'm'cc" w:date="2022-07-21T15:19:14Z">
        <w:r>
          <w:rPr/>
          <w:t xml:space="preserve"> exists in the </w:t>
        </w:r>
      </w:ins>
      <w:ins w:id="364" w:author="c'm'cc" w:date="2022-07-21T15:19:14Z">
        <w:r>
          <w:rPr>
            <w:i/>
          </w:rPr>
          <w:t>measIdList</w:t>
        </w:r>
      </w:ins>
      <w:ins w:id="365" w:author="c'm'cc" w:date="2022-07-21T15:19:14Z">
        <w:r>
          <w:rPr/>
          <w:t xml:space="preserve"> within the </w:t>
        </w:r>
      </w:ins>
      <w:ins w:id="366" w:author="c'm'cc" w:date="2022-07-21T15:19:14Z">
        <w:r>
          <w:rPr>
            <w:i/>
          </w:rPr>
          <w:t>VarMeasConfig</w:t>
        </w:r>
      </w:ins>
      <w:ins w:id="367" w:author="c'm'cc" w:date="2022-07-21T15:19:14Z">
        <w:r>
          <w:rPr/>
          <w:t>:</w:t>
        </w:r>
      </w:ins>
    </w:p>
    <w:p>
      <w:pPr>
        <w:pStyle w:val="77"/>
        <w:rPr>
          <w:ins w:id="368" w:author="c'm'cc" w:date="2022-07-21T15:19:14Z"/>
        </w:rPr>
      </w:pPr>
      <w:ins w:id="369" w:author="c'm'cc" w:date="2022-07-21T15:19:14Z">
        <w:r>
          <w:rPr/>
          <w:t>3&gt;</w:t>
        </w:r>
      </w:ins>
      <w:ins w:id="370" w:author="c'm'cc" w:date="2022-07-21T15:19:14Z">
        <w:r>
          <w:rPr/>
          <w:tab/>
        </w:r>
      </w:ins>
      <w:ins w:id="371" w:author="c'm'cc" w:date="2022-07-21T15:19:14Z">
        <w:r>
          <w:rPr/>
          <w:t xml:space="preserve">replace the entry with the value received for this </w:t>
        </w:r>
      </w:ins>
      <w:ins w:id="372" w:author="c'm'cc" w:date="2022-07-21T15:19:14Z">
        <w:r>
          <w:rPr>
            <w:i/>
          </w:rPr>
          <w:t>measId</w:t>
        </w:r>
      </w:ins>
      <w:ins w:id="373" w:author="c'm'cc" w:date="2022-07-21T15:19:14Z">
        <w:r>
          <w:rPr/>
          <w:t>;</w:t>
        </w:r>
      </w:ins>
    </w:p>
    <w:p>
      <w:pPr>
        <w:pStyle w:val="76"/>
        <w:rPr>
          <w:ins w:id="374" w:author="c'm'cc" w:date="2022-07-21T15:19:14Z"/>
        </w:rPr>
      </w:pPr>
      <w:ins w:id="375" w:author="c'm'cc" w:date="2022-07-21T15:19:14Z">
        <w:r>
          <w:rPr/>
          <w:t>2&gt;</w:t>
        </w:r>
      </w:ins>
      <w:ins w:id="376" w:author="c'm'cc" w:date="2022-07-21T15:19:14Z">
        <w:r>
          <w:rPr/>
          <w:tab/>
        </w:r>
      </w:ins>
      <w:ins w:id="377" w:author="c'm'cc" w:date="2022-07-21T15:19:14Z">
        <w:r>
          <w:rPr/>
          <w:t>else:</w:t>
        </w:r>
      </w:ins>
    </w:p>
    <w:p>
      <w:pPr>
        <w:pStyle w:val="77"/>
        <w:rPr>
          <w:ins w:id="378" w:author="c'm'cc" w:date="2022-07-21T15:19:14Z"/>
        </w:rPr>
      </w:pPr>
      <w:ins w:id="379" w:author="c'm'cc" w:date="2022-07-21T15:19:14Z">
        <w:r>
          <w:rPr/>
          <w:t>3&gt;</w:t>
        </w:r>
      </w:ins>
      <w:ins w:id="380" w:author="c'm'cc" w:date="2022-07-21T15:19:14Z">
        <w:r>
          <w:rPr/>
          <w:tab/>
        </w:r>
      </w:ins>
      <w:ins w:id="381" w:author="c'm'cc" w:date="2022-07-21T15:19:14Z">
        <w:r>
          <w:rPr/>
          <w:t xml:space="preserve">add a new entry for this </w:t>
        </w:r>
      </w:ins>
      <w:ins w:id="382" w:author="c'm'cc" w:date="2022-07-21T15:19:14Z">
        <w:r>
          <w:rPr>
            <w:i/>
          </w:rPr>
          <w:t>measId</w:t>
        </w:r>
      </w:ins>
      <w:ins w:id="383" w:author="c'm'cc" w:date="2022-07-21T15:19:14Z">
        <w:r>
          <w:rPr/>
          <w:t xml:space="preserve"> within the </w:t>
        </w:r>
      </w:ins>
      <w:ins w:id="384" w:author="c'm'cc" w:date="2022-07-21T15:19:14Z">
        <w:r>
          <w:rPr>
            <w:i/>
          </w:rPr>
          <w:t>VarMeasConfig</w:t>
        </w:r>
      </w:ins>
      <w:ins w:id="385" w:author="c'm'cc" w:date="2022-07-21T15:19:14Z">
        <w:r>
          <w:rPr/>
          <w:t>;</w:t>
        </w:r>
      </w:ins>
    </w:p>
    <w:p>
      <w:pPr>
        <w:pStyle w:val="76"/>
        <w:rPr>
          <w:ins w:id="386" w:author="c'm'cc" w:date="2022-07-21T15:19:14Z"/>
          <w:lang w:eastAsia="zh-CN"/>
        </w:rPr>
      </w:pPr>
      <w:ins w:id="387" w:author="c'm'cc" w:date="2022-07-21T15:19:14Z">
        <w:r>
          <w:rPr/>
          <w:t>2&gt;</w:t>
        </w:r>
      </w:ins>
      <w:ins w:id="388" w:author="c'm'cc" w:date="2022-07-21T15:19:14Z">
        <w:r>
          <w:rPr/>
          <w:tab/>
        </w:r>
      </w:ins>
      <w:ins w:id="389" w:author="c'm'cc" w:date="2022-07-21T15:19:14Z">
        <w:r>
          <w:rPr>
            <w:lang w:eastAsia="zh-CN"/>
          </w:rPr>
          <w:t>remove the</w:t>
        </w:r>
      </w:ins>
      <w:ins w:id="390" w:author="c'm'cc" w:date="2022-07-21T15:19:14Z">
        <w:r>
          <w:rPr/>
          <w:t xml:space="preserve"> measurement reporting entry for this </w:t>
        </w:r>
      </w:ins>
      <w:ins w:id="391" w:author="c'm'cc" w:date="2022-07-21T15:19:14Z">
        <w:r>
          <w:rPr>
            <w:i/>
          </w:rPr>
          <w:t>measId</w:t>
        </w:r>
      </w:ins>
      <w:ins w:id="392" w:author="c'm'cc" w:date="2022-07-21T15:19:14Z">
        <w:r>
          <w:rPr/>
          <w:t xml:space="preserve"> from the </w:t>
        </w:r>
      </w:ins>
      <w:ins w:id="393" w:author="c'm'cc" w:date="2022-07-21T15:19:14Z">
        <w:r>
          <w:rPr>
            <w:i/>
          </w:rPr>
          <w:t>VarMeasReportList</w:t>
        </w:r>
      </w:ins>
      <w:ins w:id="394" w:author="c'm'cc" w:date="2022-07-21T15:19:14Z">
        <w:r>
          <w:rPr>
            <w:lang w:eastAsia="zh-CN"/>
          </w:rPr>
          <w:t>, if included;</w:t>
        </w:r>
      </w:ins>
    </w:p>
    <w:p>
      <w:pPr>
        <w:pStyle w:val="76"/>
        <w:rPr>
          <w:ins w:id="395" w:author="c'm'cc" w:date="2022-07-21T15:19:14Z"/>
          <w:lang w:eastAsia="en-US"/>
        </w:rPr>
      </w:pPr>
      <w:ins w:id="396" w:author="c'm'cc" w:date="2022-07-21T15:19:14Z">
        <w:r>
          <w:rPr/>
          <w:t>2&gt;</w:t>
        </w:r>
      </w:ins>
      <w:ins w:id="397" w:author="c'm'cc" w:date="2022-07-21T15:19:14Z">
        <w:r>
          <w:rPr/>
          <w:tab/>
        </w:r>
      </w:ins>
      <w:ins w:id="398" w:author="c'm'cc" w:date="2022-07-21T15:19:14Z">
        <w:r>
          <w:rPr/>
          <w:t xml:space="preserve">stop the periodical reporting timer or timer T321, whichever one is running, and reset the associated information (e.g. </w:t>
        </w:r>
      </w:ins>
      <w:ins w:id="399" w:author="c'm'cc" w:date="2022-07-21T15:19:14Z">
        <w:r>
          <w:rPr>
            <w:i/>
          </w:rPr>
          <w:t>timeToTrigger</w:t>
        </w:r>
      </w:ins>
      <w:ins w:id="400" w:author="c'm'cc" w:date="2022-07-21T15:19:14Z">
        <w:r>
          <w:rPr/>
          <w:t xml:space="preserve">) for this </w:t>
        </w:r>
      </w:ins>
      <w:ins w:id="401" w:author="c'm'cc" w:date="2022-07-21T15:19:14Z">
        <w:r>
          <w:rPr>
            <w:i/>
          </w:rPr>
          <w:t>measId</w:t>
        </w:r>
      </w:ins>
      <w:ins w:id="402" w:author="c'm'cc" w:date="2022-07-21T15:19:14Z">
        <w:r>
          <w:rPr/>
          <w:t>;</w:t>
        </w:r>
      </w:ins>
    </w:p>
    <w:p>
      <w:pPr>
        <w:rPr>
          <w:ins w:id="403" w:author="c'm'cc" w:date="2022-07-21T15:19:14Z"/>
          <w:lang w:eastAsia="zh-CN"/>
        </w:rPr>
      </w:pPr>
      <w:ins w:id="404" w:author="c'm'cc" w:date="2022-07-21T15:19:14Z">
        <w:r>
          <w:rPr>
            <w:lang w:eastAsia="zh-CN"/>
          </w:rPr>
          <w:t>…</w:t>
        </w:r>
      </w:ins>
    </w:p>
    <w:p>
      <w:pPr>
        <w:rPr>
          <w:ins w:id="405" w:author="c'm'cc" w:date="2022-07-21T15:19:14Z"/>
          <w:lang w:eastAsia="en-US"/>
        </w:rPr>
      </w:pPr>
      <w:ins w:id="406" w:author="c'm'cc" w:date="2022-07-21T15:19:14Z">
        <w:r>
          <w:rPr/>
          <w:t>[TS 36.331, clause 5.5.4.1]</w:t>
        </w:r>
      </w:ins>
    </w:p>
    <w:p>
      <w:pPr>
        <w:rPr>
          <w:ins w:id="407" w:author="c'm'cc" w:date="2022-07-21T15:19:14Z"/>
        </w:rPr>
      </w:pPr>
      <w:ins w:id="408" w:author="c'm'cc" w:date="2022-07-21T15:19:14Z">
        <w:r>
          <w:rPr/>
          <w:t>If security has been activated successfully, the UE shall:</w:t>
        </w:r>
      </w:ins>
    </w:p>
    <w:p>
      <w:pPr>
        <w:pStyle w:val="75"/>
        <w:rPr>
          <w:ins w:id="409" w:author="c'm'cc" w:date="2022-07-21T15:19:14Z"/>
        </w:rPr>
      </w:pPr>
      <w:ins w:id="410" w:author="c'm'cc" w:date="2022-07-21T15:19:14Z">
        <w:r>
          <w:rPr/>
          <w:t>1&gt;</w:t>
        </w:r>
      </w:ins>
      <w:ins w:id="411" w:author="c'm'cc" w:date="2022-07-21T15:19:14Z">
        <w:r>
          <w:rPr/>
          <w:tab/>
        </w:r>
      </w:ins>
      <w:ins w:id="412" w:author="c'm'cc" w:date="2022-07-21T15:19:14Z">
        <w:r>
          <w:rPr/>
          <w:t xml:space="preserve">for each </w:t>
        </w:r>
      </w:ins>
      <w:ins w:id="413" w:author="c'm'cc" w:date="2022-07-21T15:19:14Z">
        <w:r>
          <w:rPr>
            <w:i/>
          </w:rPr>
          <w:t>measId</w:t>
        </w:r>
      </w:ins>
      <w:ins w:id="414" w:author="c'm'cc" w:date="2022-07-21T15:19:14Z">
        <w:r>
          <w:rPr/>
          <w:t xml:space="preserve"> included in the </w:t>
        </w:r>
      </w:ins>
      <w:ins w:id="415" w:author="c'm'cc" w:date="2022-07-21T15:19:14Z">
        <w:r>
          <w:rPr>
            <w:i/>
          </w:rPr>
          <w:t>measIdList</w:t>
        </w:r>
      </w:ins>
      <w:ins w:id="416" w:author="c'm'cc" w:date="2022-07-21T15:19:14Z">
        <w:r>
          <w:rPr/>
          <w:t xml:space="preserve"> within </w:t>
        </w:r>
      </w:ins>
      <w:ins w:id="417" w:author="c'm'cc" w:date="2022-07-21T15:19:14Z">
        <w:r>
          <w:rPr>
            <w:i/>
          </w:rPr>
          <w:t>VarMeasConfig</w:t>
        </w:r>
      </w:ins>
      <w:ins w:id="418" w:author="c'm'cc" w:date="2022-07-21T15:19:14Z">
        <w:r>
          <w:rPr/>
          <w:t>:</w:t>
        </w:r>
      </w:ins>
    </w:p>
    <w:p>
      <w:pPr>
        <w:pStyle w:val="76"/>
        <w:rPr>
          <w:ins w:id="419" w:author="c'm'cc" w:date="2022-07-21T15:19:14Z"/>
        </w:rPr>
      </w:pPr>
      <w:ins w:id="420" w:author="c'm'cc" w:date="2022-07-21T15:19:14Z">
        <w:r>
          <w:rPr/>
          <w:t>…</w:t>
        </w:r>
      </w:ins>
    </w:p>
    <w:p>
      <w:pPr>
        <w:pStyle w:val="76"/>
        <w:rPr>
          <w:ins w:id="421" w:author="c'm'cc" w:date="2022-07-21T15:19:14Z"/>
        </w:rPr>
      </w:pPr>
      <w:ins w:id="422" w:author="c'm'cc" w:date="2022-07-21T15:19:14Z">
        <w:r>
          <w:rPr/>
          <w:t>2&gt;</w:t>
        </w:r>
      </w:ins>
      <w:ins w:id="423" w:author="c'm'cc" w:date="2022-07-21T15:19:14Z">
        <w:r>
          <w:rPr/>
          <w:tab/>
        </w:r>
      </w:ins>
      <w:ins w:id="424" w:author="c'm'cc" w:date="2022-07-21T15:19:14Z">
        <w:r>
          <w:rPr/>
          <w:t>else:</w:t>
        </w:r>
      </w:ins>
    </w:p>
    <w:p>
      <w:pPr>
        <w:pStyle w:val="77"/>
        <w:rPr>
          <w:ins w:id="425" w:author="c'm'cc" w:date="2022-07-21T15:19:14Z"/>
        </w:rPr>
      </w:pPr>
      <w:ins w:id="426" w:author="c'm'cc" w:date="2022-07-21T15:19:14Z">
        <w:r>
          <w:rPr/>
          <w:t>3&gt;</w:t>
        </w:r>
      </w:ins>
      <w:ins w:id="427" w:author="c'm'cc" w:date="2022-07-21T15:19:14Z">
        <w:r>
          <w:rPr/>
          <w:tab/>
        </w:r>
      </w:ins>
      <w:ins w:id="428" w:author="c'm'cc" w:date="2022-07-21T15:19:14Z">
        <w:r>
          <w:rPr/>
          <w:t xml:space="preserve">if the corresponding </w:t>
        </w:r>
      </w:ins>
      <w:ins w:id="429" w:author="c'm'cc" w:date="2022-07-21T15:19:14Z">
        <w:r>
          <w:rPr>
            <w:i/>
          </w:rPr>
          <w:t>measObject</w:t>
        </w:r>
      </w:ins>
      <w:ins w:id="430" w:author="c'm'cc" w:date="2022-07-21T15:19:14Z">
        <w:r>
          <w:rPr/>
          <w:t xml:space="preserve"> concerns E-UTRA:</w:t>
        </w:r>
      </w:ins>
    </w:p>
    <w:p>
      <w:pPr>
        <w:pStyle w:val="78"/>
        <w:rPr>
          <w:ins w:id="431" w:author="c'm'cc" w:date="2022-07-21T15:19:14Z"/>
        </w:rPr>
      </w:pPr>
      <w:ins w:id="432" w:author="c'm'cc" w:date="2022-07-21T15:19:14Z">
        <w:r>
          <w:rPr/>
          <w:t>4&gt;</w:t>
        </w:r>
      </w:ins>
      <w:ins w:id="433" w:author="c'm'cc" w:date="2022-07-21T15:19:14Z">
        <w:r>
          <w:rPr/>
          <w:tab/>
        </w:r>
      </w:ins>
      <w:ins w:id="434" w:author="c'm'cc" w:date="2022-07-21T15:19:14Z">
        <w:r>
          <w:rPr/>
          <w:t xml:space="preserve">if the </w:t>
        </w:r>
      </w:ins>
      <w:ins w:id="435" w:author="c'm'cc" w:date="2022-07-21T15:19:14Z">
        <w:r>
          <w:rPr>
            <w:i/>
          </w:rPr>
          <w:t>ue-RxTxTimeDiffPeriodical</w:t>
        </w:r>
      </w:ins>
      <w:ins w:id="436" w:author="c'm'cc" w:date="2022-07-21T15:19:14Z">
        <w:r>
          <w:rPr>
            <w:rFonts w:eastAsia="宋体"/>
            <w:i/>
            <w:lang w:eastAsia="zh-CN"/>
          </w:rPr>
          <w:t xml:space="preserve"> </w:t>
        </w:r>
      </w:ins>
      <w:ins w:id="437" w:author="c'm'cc" w:date="2022-07-21T15:19:14Z">
        <w:r>
          <w:rPr>
            <w:rFonts w:eastAsia="宋体"/>
            <w:lang w:eastAsia="zh-CN"/>
          </w:rPr>
          <w:t>is</w:t>
        </w:r>
      </w:ins>
      <w:ins w:id="438" w:author="c'm'cc" w:date="2022-07-21T15:19:14Z">
        <w:r>
          <w:rPr/>
          <w:t xml:space="preserve"> configured in the corresponding </w:t>
        </w:r>
      </w:ins>
      <w:ins w:id="439" w:author="c'm'cc" w:date="2022-07-21T15:19:14Z">
        <w:r>
          <w:rPr>
            <w:rFonts w:eastAsia="PMingLiU"/>
            <w:i/>
          </w:rPr>
          <w:t>r</w:t>
        </w:r>
      </w:ins>
      <w:ins w:id="440" w:author="c'm'cc" w:date="2022-07-21T15:19:14Z">
        <w:r>
          <w:rPr>
            <w:i/>
          </w:rPr>
          <w:t>eportConfig</w:t>
        </w:r>
      </w:ins>
      <w:ins w:id="441" w:author="c'm'cc" w:date="2022-07-21T15:19:14Z">
        <w:r>
          <w:rPr/>
          <w:t>:</w:t>
        </w:r>
      </w:ins>
    </w:p>
    <w:p>
      <w:pPr>
        <w:pStyle w:val="79"/>
        <w:rPr>
          <w:ins w:id="442" w:author="c'm'cc" w:date="2022-07-21T15:19:14Z"/>
          <w:rFonts w:eastAsia="宋体"/>
          <w:lang w:eastAsia="zh-CN"/>
        </w:rPr>
      </w:pPr>
      <w:ins w:id="443" w:author="c'm'cc" w:date="2022-07-21T15:19:14Z">
        <w:r>
          <w:rPr/>
          <w:t>5&gt;</w:t>
        </w:r>
      </w:ins>
      <w:ins w:id="444" w:author="c'm'cc" w:date="2022-07-21T15:19:14Z">
        <w:r>
          <w:rPr/>
          <w:tab/>
        </w:r>
      </w:ins>
      <w:ins w:id="445" w:author="c'm'cc" w:date="2022-07-21T15:19:14Z">
        <w:r>
          <w:rPr/>
          <w:t>consider only the PCell to be applicable;</w:t>
        </w:r>
      </w:ins>
    </w:p>
    <w:p>
      <w:pPr>
        <w:pStyle w:val="78"/>
        <w:rPr>
          <w:ins w:id="446" w:author="c'm'cc" w:date="2022-07-21T15:19:14Z"/>
          <w:rFonts w:eastAsia="Yu Mincho"/>
          <w:lang w:eastAsia="en-US"/>
        </w:rPr>
      </w:pPr>
      <w:ins w:id="447" w:author="c'm'cc" w:date="2022-07-21T15:19:14Z">
        <w:r>
          <w:rPr/>
          <w:t>4&gt;</w:t>
        </w:r>
      </w:ins>
      <w:ins w:id="448" w:author="c'm'cc" w:date="2022-07-21T15:19:14Z">
        <w:r>
          <w:rPr/>
          <w:tab/>
        </w:r>
      </w:ins>
      <w:ins w:id="449" w:author="c'm'cc" w:date="2022-07-21T15:19:14Z">
        <w:r>
          <w:rPr/>
          <w:t xml:space="preserve">else if the </w:t>
        </w:r>
      </w:ins>
      <w:ins w:id="450" w:author="c'm'cc" w:date="2022-07-21T15:19:14Z">
        <w:r>
          <w:rPr>
            <w:i/>
          </w:rPr>
          <w:t>reportSSTD-Meas</w:t>
        </w:r>
      </w:ins>
      <w:ins w:id="451" w:author="c'm'cc" w:date="2022-07-21T15:19:14Z">
        <w:r>
          <w:rPr/>
          <w:t xml:space="preserve"> is set to </w:t>
        </w:r>
      </w:ins>
      <w:ins w:id="452" w:author="c'm'cc" w:date="2022-07-21T15:19:14Z">
        <w:r>
          <w:rPr>
            <w:i/>
          </w:rPr>
          <w:t>true</w:t>
        </w:r>
      </w:ins>
      <w:ins w:id="453" w:author="c'm'cc" w:date="2022-07-21T15:19:14Z">
        <w:r>
          <w:rPr/>
          <w:t xml:space="preserve"> in the corresponding </w:t>
        </w:r>
      </w:ins>
      <w:ins w:id="454" w:author="c'm'cc" w:date="2022-07-21T15:19:14Z">
        <w:r>
          <w:rPr>
            <w:i/>
          </w:rPr>
          <w:t>reportConfig</w:t>
        </w:r>
      </w:ins>
      <w:ins w:id="455" w:author="c'm'cc" w:date="2022-07-21T15:19:14Z">
        <w:r>
          <w:rPr/>
          <w:t>:</w:t>
        </w:r>
      </w:ins>
    </w:p>
    <w:p>
      <w:pPr>
        <w:pStyle w:val="79"/>
        <w:rPr>
          <w:ins w:id="456" w:author="c'm'cc" w:date="2022-07-21T15:19:14Z"/>
        </w:rPr>
      </w:pPr>
      <w:ins w:id="457" w:author="c'm'cc" w:date="2022-07-21T15:19:14Z">
        <w:r>
          <w:rPr/>
          <w:t>5&gt;</w:t>
        </w:r>
      </w:ins>
      <w:ins w:id="458" w:author="c'm'cc" w:date="2022-07-21T15:19:14Z">
        <w:r>
          <w:rPr/>
          <w:tab/>
        </w:r>
      </w:ins>
      <w:ins w:id="459" w:author="c'm'cc" w:date="2022-07-21T15:19:14Z">
        <w:r>
          <w:rPr/>
          <w:t>consider the PSCell to be applicable;</w:t>
        </w:r>
      </w:ins>
    </w:p>
    <w:p>
      <w:pPr>
        <w:pStyle w:val="78"/>
        <w:rPr>
          <w:ins w:id="460" w:author="c'm'cc" w:date="2022-07-21T15:19:14Z"/>
        </w:rPr>
      </w:pPr>
      <w:ins w:id="461" w:author="c'm'cc" w:date="2022-07-21T15:19:14Z">
        <w:r>
          <w:rPr/>
          <w:t>4&gt;</w:t>
        </w:r>
      </w:ins>
      <w:ins w:id="462" w:author="c'm'cc" w:date="2022-07-21T15:19:14Z">
        <w:r>
          <w:rPr/>
          <w:tab/>
        </w:r>
      </w:ins>
      <w:ins w:id="463" w:author="c'm'cc" w:date="2022-07-21T15:19:14Z">
        <w:r>
          <w:rPr/>
          <w:t xml:space="preserve">else if the </w:t>
        </w:r>
      </w:ins>
      <w:ins w:id="464" w:author="c'm'cc" w:date="2022-07-21T15:19:14Z">
        <w:r>
          <w:rPr>
            <w:rFonts w:eastAsia="宋体"/>
            <w:i/>
            <w:lang w:eastAsia="zh-CN"/>
          </w:rPr>
          <w:t xml:space="preserve">eventA1 </w:t>
        </w:r>
      </w:ins>
      <w:ins w:id="465" w:author="c'm'cc" w:date="2022-07-21T15:19:14Z">
        <w:r>
          <w:rPr>
            <w:rFonts w:eastAsia="宋体"/>
            <w:lang w:eastAsia="zh-CN"/>
          </w:rPr>
          <w:t>or</w:t>
        </w:r>
      </w:ins>
      <w:ins w:id="466" w:author="c'm'cc" w:date="2022-07-21T15:19:14Z">
        <w:r>
          <w:rPr>
            <w:rFonts w:eastAsia="宋体"/>
            <w:i/>
            <w:lang w:eastAsia="zh-CN"/>
          </w:rPr>
          <w:t xml:space="preserve"> eventA2 </w:t>
        </w:r>
      </w:ins>
      <w:ins w:id="467" w:author="c'm'cc" w:date="2022-07-21T15:19:14Z">
        <w:r>
          <w:rPr>
            <w:rFonts w:eastAsia="宋体"/>
            <w:lang w:eastAsia="zh-CN"/>
          </w:rPr>
          <w:t>is</w:t>
        </w:r>
      </w:ins>
      <w:ins w:id="468" w:author="c'm'cc" w:date="2022-07-21T15:19:14Z">
        <w:r>
          <w:rPr/>
          <w:t xml:space="preserve"> configured in the corresponding </w:t>
        </w:r>
      </w:ins>
      <w:ins w:id="469" w:author="c'm'cc" w:date="2022-07-21T15:19:14Z">
        <w:r>
          <w:rPr>
            <w:rFonts w:eastAsia="PMingLiU"/>
            <w:i/>
          </w:rPr>
          <w:t>r</w:t>
        </w:r>
      </w:ins>
      <w:ins w:id="470" w:author="c'm'cc" w:date="2022-07-21T15:19:14Z">
        <w:r>
          <w:rPr>
            <w:i/>
          </w:rPr>
          <w:t>eportConfig</w:t>
        </w:r>
      </w:ins>
      <w:ins w:id="471" w:author="c'm'cc" w:date="2022-07-21T15:19:14Z">
        <w:r>
          <w:rPr/>
          <w:t>:</w:t>
        </w:r>
      </w:ins>
    </w:p>
    <w:p>
      <w:pPr>
        <w:pStyle w:val="79"/>
        <w:rPr>
          <w:ins w:id="472" w:author="c'm'cc" w:date="2022-07-21T17:54:10Z"/>
        </w:rPr>
      </w:pPr>
      <w:ins w:id="473" w:author="c'm'cc" w:date="2022-07-21T15:19:14Z">
        <w:r>
          <w:rPr/>
          <w:t>5&gt;</w:t>
        </w:r>
      </w:ins>
      <w:ins w:id="474" w:author="c'm'cc" w:date="2022-07-21T15:19:14Z">
        <w:r>
          <w:rPr/>
          <w:tab/>
        </w:r>
      </w:ins>
      <w:ins w:id="475" w:author="c'm'cc" w:date="2022-07-21T15:19:14Z">
        <w:r>
          <w:rPr/>
          <w:t>consider only the serving cell to be applicable;</w:t>
        </w:r>
      </w:ins>
    </w:p>
    <w:p>
      <w:pPr>
        <w:pStyle w:val="76"/>
        <w:rPr>
          <w:ins w:id="476" w:author="c'm'cc" w:date="2022-07-21T17:54:10Z"/>
          <w:lang w:eastAsia="en-US"/>
        </w:rPr>
      </w:pPr>
      <w:ins w:id="477" w:author="c'm'cc" w:date="2022-07-21T17:54:10Z">
        <w:r>
          <w:rPr/>
          <w:t>…</w:t>
        </w:r>
      </w:ins>
    </w:p>
    <w:p>
      <w:pPr>
        <w:pStyle w:val="76"/>
        <w:rPr>
          <w:ins w:id="478" w:author="c'm'cc" w:date="2022-07-21T17:56:18Z"/>
          <w:lang w:val="en-GB"/>
        </w:rPr>
      </w:pPr>
      <w:ins w:id="479" w:author="c'm'cc" w:date="2022-07-21T17:56:18Z">
        <w:r>
          <w:rPr>
            <w:lang w:val="en-GB"/>
          </w:rPr>
          <w:t>2&gt;</w:t>
        </w:r>
      </w:ins>
      <w:ins w:id="480" w:author="c'm'cc" w:date="2022-07-21T17:56:18Z">
        <w:r>
          <w:rPr>
            <w:lang w:val="en-GB"/>
          </w:rPr>
          <w:tab/>
        </w:r>
      </w:ins>
      <w:ins w:id="481" w:author="c'm'cc" w:date="2022-07-21T17:56:18Z">
        <w:r>
          <w:rPr>
            <w:lang w:val="en-GB"/>
          </w:rPr>
          <w:t xml:space="preserve">if the </w:t>
        </w:r>
      </w:ins>
      <w:ins w:id="482" w:author="c'm'cc" w:date="2022-07-21T17:56:18Z">
        <w:r>
          <w:rPr>
            <w:i/>
            <w:lang w:val="en-GB"/>
          </w:rPr>
          <w:t>triggerType</w:t>
        </w:r>
      </w:ins>
      <w:ins w:id="483" w:author="c'm'cc" w:date="2022-07-21T17:56:18Z">
        <w:r>
          <w:rPr>
            <w:lang w:val="en-GB"/>
          </w:rPr>
          <w:t xml:space="preserve"> is set to </w:t>
        </w:r>
      </w:ins>
      <w:ins w:id="484" w:author="c'm'cc" w:date="2022-07-21T17:56:18Z">
        <w:r>
          <w:rPr>
            <w:i/>
            <w:lang w:val="en-GB"/>
          </w:rPr>
          <w:t>event</w:t>
        </w:r>
      </w:ins>
      <w:ins w:id="485" w:author="c'm'cc" w:date="2022-07-21T17:56:18Z">
        <w:r>
          <w:rPr>
            <w:lang w:val="en-GB"/>
          </w:rPr>
          <w:t xml:space="preserve"> and if the leaving condition applicable for this event is fulfilled for one or more of the cells included in the </w:t>
        </w:r>
      </w:ins>
      <w:ins w:id="486" w:author="c'm'cc" w:date="2022-07-21T17:56:18Z">
        <w:r>
          <w:rPr>
            <w:i/>
            <w:lang w:val="en-GB"/>
          </w:rPr>
          <w:t>cellsTriggeredList</w:t>
        </w:r>
      </w:ins>
      <w:ins w:id="487" w:author="c'm'cc" w:date="2022-07-21T17:56:18Z">
        <w:r>
          <w:rPr>
            <w:lang w:val="en-GB"/>
          </w:rPr>
          <w:t xml:space="preserve"> defined within the </w:t>
        </w:r>
      </w:ins>
      <w:ins w:id="488" w:author="c'm'cc" w:date="2022-07-21T17:56:18Z">
        <w:r>
          <w:rPr>
            <w:i/>
            <w:lang w:val="en-GB"/>
          </w:rPr>
          <w:t>VarMeasReportList</w:t>
        </w:r>
      </w:ins>
      <w:ins w:id="489" w:author="c'm'cc" w:date="2022-07-21T17:56:18Z">
        <w:r>
          <w:rPr>
            <w:lang w:val="en-GB"/>
          </w:rPr>
          <w:t xml:space="preserve"> for this </w:t>
        </w:r>
      </w:ins>
      <w:ins w:id="490" w:author="c'm'cc" w:date="2022-07-21T17:56:18Z">
        <w:r>
          <w:rPr>
            <w:i/>
            <w:lang w:val="en-GB"/>
          </w:rPr>
          <w:t>measId</w:t>
        </w:r>
      </w:ins>
      <w:ins w:id="491" w:author="c'm'cc" w:date="2022-07-21T17:56:18Z">
        <w:r>
          <w:rPr>
            <w:lang w:val="en-GB"/>
          </w:rPr>
          <w:t xml:space="preserve"> for all measurements after layer 3 filtering taken during </w:t>
        </w:r>
      </w:ins>
      <w:ins w:id="492" w:author="c'm'cc" w:date="2022-07-21T17:56:18Z">
        <w:r>
          <w:rPr>
            <w:i/>
            <w:lang w:val="en-GB"/>
          </w:rPr>
          <w:t xml:space="preserve">timeToTrigger </w:t>
        </w:r>
      </w:ins>
      <w:ins w:id="493" w:author="c'm'cc" w:date="2022-07-21T17:56:18Z">
        <w:r>
          <w:rPr>
            <w:lang w:val="en-GB"/>
          </w:rPr>
          <w:t xml:space="preserve">defined within the </w:t>
        </w:r>
      </w:ins>
      <w:ins w:id="494" w:author="c'm'cc" w:date="2022-07-21T17:56:18Z">
        <w:r>
          <w:rPr>
            <w:i/>
            <w:lang w:val="en-GB"/>
          </w:rPr>
          <w:t xml:space="preserve">VarMeasConfig </w:t>
        </w:r>
      </w:ins>
      <w:ins w:id="495" w:author="c'm'cc" w:date="2022-07-21T17:56:18Z">
        <w:r>
          <w:rPr>
            <w:lang w:val="en-GB"/>
          </w:rPr>
          <w:t>for this event:</w:t>
        </w:r>
      </w:ins>
    </w:p>
    <w:p>
      <w:pPr>
        <w:pStyle w:val="77"/>
        <w:rPr>
          <w:ins w:id="496" w:author="c'm'cc" w:date="2022-07-21T17:56:18Z"/>
          <w:lang w:val="en-GB"/>
        </w:rPr>
      </w:pPr>
      <w:ins w:id="497" w:author="c'm'cc" w:date="2022-07-21T17:56:18Z">
        <w:r>
          <w:rPr>
            <w:lang w:val="en-GB"/>
          </w:rPr>
          <w:t>3&gt;</w:t>
        </w:r>
      </w:ins>
      <w:ins w:id="498" w:author="c'm'cc" w:date="2022-07-21T17:56:18Z">
        <w:r>
          <w:rPr>
            <w:lang w:val="en-GB"/>
          </w:rPr>
          <w:tab/>
        </w:r>
      </w:ins>
      <w:ins w:id="499" w:author="c'm'cc" w:date="2022-07-21T17:56:18Z">
        <w:r>
          <w:rPr>
            <w:lang w:val="en-GB"/>
          </w:rPr>
          <w:t xml:space="preserve">remove the concerned cell(s) in the </w:t>
        </w:r>
      </w:ins>
      <w:ins w:id="500" w:author="c'm'cc" w:date="2022-07-21T17:56:18Z">
        <w:r>
          <w:rPr>
            <w:i/>
            <w:lang w:val="en-GB"/>
          </w:rPr>
          <w:t>cellsTriggeredList</w:t>
        </w:r>
      </w:ins>
      <w:ins w:id="501" w:author="c'm'cc" w:date="2022-07-21T17:56:18Z">
        <w:r>
          <w:rPr>
            <w:lang w:val="en-GB"/>
          </w:rPr>
          <w:t xml:space="preserve"> defined within the </w:t>
        </w:r>
      </w:ins>
      <w:ins w:id="502" w:author="c'm'cc" w:date="2022-07-21T17:56:18Z">
        <w:r>
          <w:rPr>
            <w:i/>
            <w:lang w:val="en-GB"/>
          </w:rPr>
          <w:t>VarMeasReportList</w:t>
        </w:r>
      </w:ins>
      <w:ins w:id="503" w:author="c'm'cc" w:date="2022-07-21T17:56:18Z">
        <w:r>
          <w:rPr>
            <w:lang w:val="en-GB"/>
          </w:rPr>
          <w:t xml:space="preserve"> for this </w:t>
        </w:r>
      </w:ins>
      <w:ins w:id="504" w:author="c'm'cc" w:date="2022-07-21T17:56:18Z">
        <w:r>
          <w:rPr>
            <w:i/>
            <w:lang w:val="en-GB"/>
          </w:rPr>
          <w:t>measId</w:t>
        </w:r>
      </w:ins>
      <w:ins w:id="505" w:author="c'm'cc" w:date="2022-07-21T17:56:18Z">
        <w:r>
          <w:rPr>
            <w:lang w:val="en-GB"/>
          </w:rPr>
          <w:t>;</w:t>
        </w:r>
      </w:ins>
    </w:p>
    <w:p>
      <w:pPr>
        <w:pStyle w:val="77"/>
        <w:rPr>
          <w:ins w:id="506" w:author="c'm'cc" w:date="2022-07-21T17:56:18Z"/>
          <w:lang w:val="en-GB"/>
        </w:rPr>
      </w:pPr>
      <w:ins w:id="507" w:author="c'm'cc" w:date="2022-07-21T17:56:18Z">
        <w:r>
          <w:rPr>
            <w:lang w:val="en-GB"/>
          </w:rPr>
          <w:t>3&gt;</w:t>
        </w:r>
      </w:ins>
      <w:ins w:id="508" w:author="c'm'cc" w:date="2022-07-21T17:56:18Z">
        <w:r>
          <w:rPr>
            <w:lang w:val="en-GB"/>
          </w:rPr>
          <w:tab/>
        </w:r>
      </w:ins>
      <w:ins w:id="509" w:author="c'm'cc" w:date="2022-07-21T17:56:18Z">
        <w:r>
          <w:rPr>
            <w:lang w:val="en-GB"/>
          </w:rPr>
          <w:t xml:space="preserve">if </w:t>
        </w:r>
      </w:ins>
      <w:ins w:id="510" w:author="c'm'cc" w:date="2022-07-21T17:56:18Z">
        <w:r>
          <w:rPr>
            <w:i/>
            <w:iCs/>
            <w:lang w:val="en-GB"/>
          </w:rPr>
          <w:t>reportOnLeave</w:t>
        </w:r>
      </w:ins>
      <w:ins w:id="511" w:author="c'm'cc" w:date="2022-07-21T17:56:18Z">
        <w:r>
          <w:rPr>
            <w:lang w:val="en-GB"/>
          </w:rPr>
          <w:t xml:space="preserve"> is set to </w:t>
        </w:r>
      </w:ins>
      <w:ins w:id="512" w:author="c'm'cc" w:date="2022-07-21T17:56:18Z">
        <w:r>
          <w:rPr>
            <w:i/>
            <w:lang w:val="en-GB"/>
          </w:rPr>
          <w:t>TRUE</w:t>
        </w:r>
      </w:ins>
      <w:ins w:id="513" w:author="c'm'cc" w:date="2022-07-21T17:56:18Z">
        <w:r>
          <w:rPr>
            <w:lang w:val="en-GB"/>
          </w:rPr>
          <w:t xml:space="preserve"> for the corresponding reporting configuration or if </w:t>
        </w:r>
      </w:ins>
      <w:ins w:id="514" w:author="c'm'cc" w:date="2022-07-21T17:56:18Z">
        <w:r>
          <w:rPr>
            <w:i/>
            <w:lang w:val="en-GB"/>
          </w:rPr>
          <w:t>a6-R</w:t>
        </w:r>
      </w:ins>
      <w:ins w:id="515" w:author="c'm'cc" w:date="2022-07-21T17:56:18Z">
        <w:r>
          <w:rPr>
            <w:i/>
            <w:iCs/>
            <w:lang w:val="en-GB"/>
          </w:rPr>
          <w:t>eportOnLeave</w:t>
        </w:r>
      </w:ins>
      <w:ins w:id="516" w:author="c'm'cc" w:date="2022-07-21T17:56:18Z">
        <w:r>
          <w:rPr>
            <w:lang w:val="en-GB"/>
          </w:rPr>
          <w:t xml:space="preserve"> is set to </w:t>
        </w:r>
      </w:ins>
      <w:ins w:id="517" w:author="c'm'cc" w:date="2022-07-21T17:56:18Z">
        <w:r>
          <w:rPr>
            <w:i/>
            <w:lang w:val="en-GB"/>
          </w:rPr>
          <w:t>TRUE</w:t>
        </w:r>
      </w:ins>
      <w:ins w:id="518" w:author="c'm'cc" w:date="2022-07-21T17:56:18Z">
        <w:r>
          <w:rPr>
            <w:lang w:val="en-GB"/>
          </w:rPr>
          <w:t xml:space="preserve"> or if </w:t>
        </w:r>
      </w:ins>
      <w:ins w:id="519" w:author="c'm'cc" w:date="2022-07-21T17:56:18Z">
        <w:r>
          <w:rPr>
            <w:i/>
            <w:lang w:val="en-GB"/>
          </w:rPr>
          <w:t>a4-a5-ReportOnLeave</w:t>
        </w:r>
      </w:ins>
      <w:ins w:id="520" w:author="c'm'cc" w:date="2022-07-21T17:56:18Z">
        <w:r>
          <w:rPr>
            <w:lang w:val="en-GB"/>
          </w:rPr>
          <w:t xml:space="preserve"> is set to TRUE for the corresponding reporting configuration:</w:t>
        </w:r>
      </w:ins>
    </w:p>
    <w:p>
      <w:pPr>
        <w:pStyle w:val="78"/>
        <w:rPr>
          <w:ins w:id="521" w:author="c'm'cc" w:date="2022-07-21T17:56:18Z"/>
          <w:lang w:val="en-GB"/>
        </w:rPr>
      </w:pPr>
      <w:ins w:id="522" w:author="c'm'cc" w:date="2022-07-21T17:56:18Z">
        <w:r>
          <w:rPr>
            <w:lang w:val="en-GB"/>
          </w:rPr>
          <w:t>4&gt;</w:t>
        </w:r>
      </w:ins>
      <w:ins w:id="523" w:author="c'm'cc" w:date="2022-07-21T17:56:18Z">
        <w:r>
          <w:rPr>
            <w:lang w:val="en-GB"/>
          </w:rPr>
          <w:tab/>
        </w:r>
      </w:ins>
      <w:ins w:id="524" w:author="c'm'cc" w:date="2022-07-21T17:56:18Z">
        <w:r>
          <w:rPr>
            <w:lang w:val="en-GB"/>
          </w:rPr>
          <w:t>initiate the measurement reporting procedure, as specified in 5.5.5;</w:t>
        </w:r>
      </w:ins>
    </w:p>
    <w:p>
      <w:pPr>
        <w:pStyle w:val="77"/>
        <w:rPr>
          <w:ins w:id="525" w:author="c'm'cc" w:date="2022-07-21T17:56:18Z"/>
          <w:lang w:val="en-GB"/>
        </w:rPr>
      </w:pPr>
      <w:ins w:id="526" w:author="c'm'cc" w:date="2022-07-21T17:56:18Z">
        <w:r>
          <w:rPr>
            <w:lang w:val="en-GB"/>
          </w:rPr>
          <w:t>3&gt;</w:t>
        </w:r>
      </w:ins>
      <w:ins w:id="527" w:author="c'm'cc" w:date="2022-07-21T17:56:18Z">
        <w:r>
          <w:rPr>
            <w:lang w:val="en-GB"/>
          </w:rPr>
          <w:tab/>
        </w:r>
      </w:ins>
      <w:ins w:id="528" w:author="c'm'cc" w:date="2022-07-21T17:56:18Z">
        <w:r>
          <w:rPr>
            <w:lang w:val="en-GB"/>
          </w:rPr>
          <w:t xml:space="preserve">if the </w:t>
        </w:r>
      </w:ins>
      <w:ins w:id="529" w:author="c'm'cc" w:date="2022-07-21T17:56:18Z">
        <w:r>
          <w:rPr>
            <w:i/>
            <w:lang w:val="en-GB"/>
          </w:rPr>
          <w:t>cellsTriggeredList</w:t>
        </w:r>
      </w:ins>
      <w:ins w:id="530" w:author="c'm'cc" w:date="2022-07-21T17:56:18Z">
        <w:r>
          <w:rPr>
            <w:lang w:val="en-GB"/>
          </w:rPr>
          <w:t xml:space="preserve"> defined within the </w:t>
        </w:r>
      </w:ins>
      <w:ins w:id="531" w:author="c'm'cc" w:date="2022-07-21T17:56:18Z">
        <w:r>
          <w:rPr>
            <w:i/>
            <w:lang w:val="en-GB"/>
          </w:rPr>
          <w:t>VarMeasReportList</w:t>
        </w:r>
      </w:ins>
      <w:ins w:id="532" w:author="c'm'cc" w:date="2022-07-21T17:56:18Z">
        <w:r>
          <w:rPr>
            <w:lang w:val="en-GB"/>
          </w:rPr>
          <w:t xml:space="preserve"> for this </w:t>
        </w:r>
      </w:ins>
      <w:ins w:id="533" w:author="c'm'cc" w:date="2022-07-21T17:56:18Z">
        <w:r>
          <w:rPr>
            <w:i/>
            <w:lang w:val="en-GB"/>
          </w:rPr>
          <w:t xml:space="preserve">measId </w:t>
        </w:r>
      </w:ins>
      <w:ins w:id="534" w:author="c'm'cc" w:date="2022-07-21T17:56:18Z">
        <w:r>
          <w:rPr>
            <w:lang w:val="en-GB"/>
          </w:rPr>
          <w:t>is empty:</w:t>
        </w:r>
      </w:ins>
    </w:p>
    <w:p>
      <w:pPr>
        <w:pStyle w:val="78"/>
        <w:rPr>
          <w:ins w:id="535" w:author="c'm'cc" w:date="2022-07-21T17:56:18Z"/>
          <w:lang w:val="en-GB"/>
        </w:rPr>
      </w:pPr>
      <w:ins w:id="536" w:author="c'm'cc" w:date="2022-07-21T17:56:18Z">
        <w:r>
          <w:rPr>
            <w:lang w:val="en-GB"/>
          </w:rPr>
          <w:t>4&gt;</w:t>
        </w:r>
      </w:ins>
      <w:ins w:id="537" w:author="c'm'cc" w:date="2022-07-21T17:56:18Z">
        <w:r>
          <w:rPr>
            <w:lang w:val="en-GB"/>
          </w:rPr>
          <w:tab/>
        </w:r>
      </w:ins>
      <w:ins w:id="538" w:author="c'm'cc" w:date="2022-07-21T17:56:18Z">
        <w:r>
          <w:rPr>
            <w:lang w:val="en-GB"/>
          </w:rPr>
          <w:t xml:space="preserve">remove the measurement reporting entry within the </w:t>
        </w:r>
      </w:ins>
      <w:ins w:id="539" w:author="c'm'cc" w:date="2022-07-21T17:56:18Z">
        <w:r>
          <w:rPr>
            <w:i/>
            <w:lang w:val="en-GB"/>
          </w:rPr>
          <w:t>VarMeasReportList</w:t>
        </w:r>
      </w:ins>
      <w:ins w:id="540" w:author="c'm'cc" w:date="2022-07-21T17:56:18Z">
        <w:r>
          <w:rPr>
            <w:lang w:val="en-GB"/>
          </w:rPr>
          <w:t xml:space="preserve"> for this </w:t>
        </w:r>
      </w:ins>
      <w:ins w:id="541" w:author="c'm'cc" w:date="2022-07-21T17:56:18Z">
        <w:r>
          <w:rPr>
            <w:i/>
            <w:lang w:val="en-GB"/>
          </w:rPr>
          <w:t>measId</w:t>
        </w:r>
      </w:ins>
      <w:ins w:id="542" w:author="c'm'cc" w:date="2022-07-21T17:56:18Z">
        <w:r>
          <w:rPr>
            <w:lang w:val="en-GB"/>
          </w:rPr>
          <w:t>;</w:t>
        </w:r>
      </w:ins>
    </w:p>
    <w:p>
      <w:pPr>
        <w:pStyle w:val="78"/>
        <w:rPr>
          <w:ins w:id="543" w:author="c'm'cc" w:date="2022-07-21T18:02:29Z"/>
          <w:lang w:val="en-GB"/>
        </w:rPr>
      </w:pPr>
      <w:ins w:id="544" w:author="c'm'cc" w:date="2022-07-21T17:56:18Z">
        <w:r>
          <w:rPr>
            <w:lang w:val="en-GB"/>
          </w:rPr>
          <w:t>4&gt;</w:t>
        </w:r>
      </w:ins>
      <w:ins w:id="545" w:author="c'm'cc" w:date="2022-07-21T17:56:18Z">
        <w:r>
          <w:rPr>
            <w:lang w:val="en-GB"/>
          </w:rPr>
          <w:tab/>
        </w:r>
      </w:ins>
      <w:ins w:id="546" w:author="c'm'cc" w:date="2022-07-21T17:56:18Z">
        <w:r>
          <w:rPr>
            <w:lang w:val="en-GB"/>
          </w:rPr>
          <w:t xml:space="preserve">stop the periodical reporting timer for this </w:t>
        </w:r>
      </w:ins>
      <w:ins w:id="547" w:author="c'm'cc" w:date="2022-07-21T17:56:18Z">
        <w:r>
          <w:rPr>
            <w:i/>
            <w:lang w:val="en-GB"/>
          </w:rPr>
          <w:t>measId</w:t>
        </w:r>
      </w:ins>
      <w:ins w:id="548" w:author="c'm'cc" w:date="2022-07-21T17:56:18Z">
        <w:r>
          <w:rPr>
            <w:lang w:val="en-GB"/>
          </w:rPr>
          <w:t>, if running;</w:t>
        </w:r>
      </w:ins>
    </w:p>
    <w:p>
      <w:pPr>
        <w:pStyle w:val="76"/>
        <w:rPr>
          <w:ins w:id="549" w:author="c'm'cc" w:date="2022-07-21T18:02:37Z"/>
          <w:lang w:val="en-GB"/>
        </w:rPr>
      </w:pPr>
      <w:ins w:id="550" w:author="c'm'cc" w:date="2022-07-21T18:02:37Z">
        <w:r>
          <w:rPr>
            <w:lang w:val="en-GB"/>
          </w:rPr>
          <w:t>2&gt;</w:t>
        </w:r>
      </w:ins>
      <w:ins w:id="551" w:author="c'm'cc" w:date="2022-07-21T18:02:37Z">
        <w:r>
          <w:rPr>
            <w:lang w:val="en-GB"/>
          </w:rPr>
          <w:tab/>
        </w:r>
      </w:ins>
      <w:ins w:id="552" w:author="c'm'cc" w:date="2022-07-21T18:02:37Z">
        <w:r>
          <w:rPr>
            <w:lang w:val="en-GB"/>
          </w:rPr>
          <w:t xml:space="preserve">if the </w:t>
        </w:r>
      </w:ins>
      <w:ins w:id="553" w:author="c'm'cc" w:date="2022-07-21T18:02:37Z">
        <w:r>
          <w:rPr>
            <w:i/>
            <w:lang w:val="en-GB"/>
          </w:rPr>
          <w:t>triggerType</w:t>
        </w:r>
      </w:ins>
      <w:ins w:id="554" w:author="c'm'cc" w:date="2022-07-21T18:02:37Z">
        <w:r>
          <w:rPr>
            <w:lang w:val="en-GB"/>
          </w:rPr>
          <w:t xml:space="preserve"> is set to </w:t>
        </w:r>
      </w:ins>
      <w:ins w:id="555" w:author="c'm'cc" w:date="2022-07-21T18:02:37Z">
        <w:r>
          <w:rPr>
            <w:i/>
            <w:lang w:val="en-GB"/>
          </w:rPr>
          <w:t>event</w:t>
        </w:r>
      </w:ins>
      <w:ins w:id="556" w:author="c'm'cc" w:date="2022-07-21T18:02:37Z">
        <w:r>
          <w:rPr>
            <w:lang w:val="en-GB"/>
          </w:rPr>
          <w:t xml:space="preserve"> and if the entry condition applicable for this event, i.e. the event corresponding with the </w:t>
        </w:r>
      </w:ins>
      <w:ins w:id="557" w:author="c'm'cc" w:date="2022-07-21T18:02:37Z">
        <w:r>
          <w:rPr>
            <w:i/>
            <w:lang w:val="en-GB"/>
          </w:rPr>
          <w:t>eventId</w:t>
        </w:r>
      </w:ins>
      <w:ins w:id="558" w:author="c'm'cc" w:date="2022-07-21T18:02:37Z">
        <w:r>
          <w:rPr>
            <w:lang w:val="en-GB"/>
          </w:rPr>
          <w:t xml:space="preserve"> of the corresponding </w:t>
        </w:r>
      </w:ins>
      <w:ins w:id="559" w:author="c'm'cc" w:date="2022-07-21T18:02:37Z">
        <w:r>
          <w:rPr>
            <w:i/>
            <w:lang w:val="en-GB"/>
          </w:rPr>
          <w:t>reportConfig</w:t>
        </w:r>
      </w:ins>
      <w:ins w:id="560" w:author="c'm'cc" w:date="2022-07-21T18:02:37Z">
        <w:r>
          <w:rPr>
            <w:lang w:val="en-GB"/>
          </w:rPr>
          <w:t xml:space="preserve"> within </w:t>
        </w:r>
      </w:ins>
      <w:ins w:id="561" w:author="c'm'cc" w:date="2022-07-21T18:02:37Z">
        <w:r>
          <w:rPr>
            <w:i/>
            <w:lang w:val="en-GB"/>
          </w:rPr>
          <w:t>VarMeasConfig</w:t>
        </w:r>
      </w:ins>
      <w:ins w:id="562" w:author="c'm'cc" w:date="2022-07-21T18:02:37Z">
        <w:r>
          <w:rPr>
            <w:lang w:val="en-GB"/>
          </w:rPr>
          <w:t xml:space="preserve">, is fulfilled for one or more applicable </w:t>
        </w:r>
      </w:ins>
      <w:ins w:id="563" w:author="c'm'cc" w:date="2022-07-21T18:02:37Z">
        <w:r>
          <w:rPr>
            <w:lang w:val="en-GB" w:eastAsia="zh-CN"/>
          </w:rPr>
          <w:t>CSI-RS resources</w:t>
        </w:r>
      </w:ins>
      <w:ins w:id="564" w:author="c'm'cc" w:date="2022-07-21T18:02:37Z">
        <w:r>
          <w:rPr>
            <w:lang w:val="en-GB"/>
          </w:rPr>
          <w:t xml:space="preserve"> for all measurements after layer 3 filtering taken during </w:t>
        </w:r>
      </w:ins>
      <w:ins w:id="565" w:author="c'm'cc" w:date="2022-07-21T18:02:37Z">
        <w:r>
          <w:rPr>
            <w:i/>
            <w:lang w:val="en-GB"/>
          </w:rPr>
          <w:t>timeToTrigger</w:t>
        </w:r>
      </w:ins>
      <w:ins w:id="566" w:author="c'm'cc" w:date="2022-07-21T18:02:37Z">
        <w:r>
          <w:rPr>
            <w:lang w:val="en-GB"/>
          </w:rPr>
          <w:t xml:space="preserve"> defined for this event within the </w:t>
        </w:r>
      </w:ins>
      <w:ins w:id="567" w:author="c'm'cc" w:date="2022-07-21T18:02:37Z">
        <w:r>
          <w:rPr>
            <w:i/>
            <w:lang w:val="en-GB"/>
          </w:rPr>
          <w:t>VarMeasConfig</w:t>
        </w:r>
      </w:ins>
      <w:ins w:id="568" w:author="c'm'cc" w:date="2022-07-21T18:02:37Z">
        <w:r>
          <w:rPr>
            <w:lang w:val="en-GB"/>
          </w:rPr>
          <w:t xml:space="preserve">, while the </w:t>
        </w:r>
      </w:ins>
      <w:ins w:id="569" w:author="c'm'cc" w:date="2022-07-21T18:02:37Z">
        <w:r>
          <w:rPr>
            <w:i/>
            <w:lang w:val="en-GB"/>
          </w:rPr>
          <w:t>VarMeasReportList</w:t>
        </w:r>
      </w:ins>
      <w:ins w:id="570" w:author="c'm'cc" w:date="2022-07-21T18:02:37Z">
        <w:r>
          <w:rPr>
            <w:lang w:val="en-GB"/>
          </w:rPr>
          <w:t xml:space="preserve"> does not include an measurement reporting entry for this </w:t>
        </w:r>
      </w:ins>
      <w:ins w:id="571" w:author="c'm'cc" w:date="2022-07-21T18:02:37Z">
        <w:r>
          <w:rPr>
            <w:i/>
            <w:lang w:val="en-GB"/>
          </w:rPr>
          <w:t xml:space="preserve">measId </w:t>
        </w:r>
      </w:ins>
      <w:ins w:id="572" w:author="c'm'cc" w:date="2022-07-21T18:02:37Z">
        <w:r>
          <w:rPr>
            <w:lang w:val="en-GB"/>
          </w:rPr>
          <w:t xml:space="preserve">(i.e. a first </w:t>
        </w:r>
      </w:ins>
      <w:ins w:id="573" w:author="c'm'cc" w:date="2022-07-21T18:02:37Z">
        <w:r>
          <w:rPr>
            <w:lang w:val="en-GB" w:eastAsia="zh-CN"/>
          </w:rPr>
          <w:t>CSI-RS resource</w:t>
        </w:r>
      </w:ins>
      <w:ins w:id="574" w:author="c'm'cc" w:date="2022-07-21T18:02:37Z">
        <w:r>
          <w:rPr>
            <w:lang w:val="en-GB"/>
          </w:rPr>
          <w:t xml:space="preserve"> triggers the event):</w:t>
        </w:r>
      </w:ins>
    </w:p>
    <w:p>
      <w:pPr>
        <w:pStyle w:val="77"/>
        <w:rPr>
          <w:ins w:id="575" w:author="c'm'cc" w:date="2022-07-21T18:02:37Z"/>
          <w:lang w:val="en-GB"/>
        </w:rPr>
      </w:pPr>
      <w:ins w:id="576" w:author="c'm'cc" w:date="2022-07-21T18:02:37Z">
        <w:r>
          <w:rPr>
            <w:lang w:val="en-GB"/>
          </w:rPr>
          <w:t>3&gt;</w:t>
        </w:r>
      </w:ins>
      <w:ins w:id="577" w:author="c'm'cc" w:date="2022-07-21T18:02:37Z">
        <w:r>
          <w:rPr>
            <w:lang w:val="en-GB"/>
          </w:rPr>
          <w:tab/>
        </w:r>
      </w:ins>
      <w:ins w:id="578" w:author="c'm'cc" w:date="2022-07-21T18:02:37Z">
        <w:r>
          <w:rPr>
            <w:lang w:val="en-GB"/>
          </w:rPr>
          <w:t xml:space="preserve">include a measurement reporting entry within the </w:t>
        </w:r>
      </w:ins>
      <w:ins w:id="579" w:author="c'm'cc" w:date="2022-07-21T18:02:37Z">
        <w:r>
          <w:rPr>
            <w:i/>
            <w:lang w:val="en-GB"/>
          </w:rPr>
          <w:t>VarMeasReportList</w:t>
        </w:r>
      </w:ins>
      <w:ins w:id="580" w:author="c'm'cc" w:date="2022-07-21T18:02:37Z">
        <w:r>
          <w:rPr>
            <w:lang w:val="en-GB"/>
          </w:rPr>
          <w:t xml:space="preserve"> for this </w:t>
        </w:r>
      </w:ins>
      <w:ins w:id="581" w:author="c'm'cc" w:date="2022-07-21T18:02:37Z">
        <w:r>
          <w:rPr>
            <w:i/>
            <w:lang w:val="en-GB"/>
          </w:rPr>
          <w:t>measId</w:t>
        </w:r>
      </w:ins>
      <w:ins w:id="582" w:author="c'm'cc" w:date="2022-07-21T18:02:37Z">
        <w:r>
          <w:rPr>
            <w:lang w:val="en-GB"/>
          </w:rPr>
          <w:t>;</w:t>
        </w:r>
      </w:ins>
    </w:p>
    <w:p>
      <w:pPr>
        <w:pStyle w:val="77"/>
        <w:rPr>
          <w:ins w:id="583" w:author="c'm'cc" w:date="2022-07-21T18:02:37Z"/>
          <w:lang w:val="en-GB"/>
        </w:rPr>
      </w:pPr>
      <w:ins w:id="584" w:author="c'm'cc" w:date="2022-07-21T18:02:37Z">
        <w:r>
          <w:rPr>
            <w:lang w:val="en-GB"/>
          </w:rPr>
          <w:t>3&gt;</w:t>
        </w:r>
      </w:ins>
      <w:ins w:id="585" w:author="c'm'cc" w:date="2022-07-21T18:02:37Z">
        <w:r>
          <w:rPr>
            <w:lang w:val="en-GB"/>
          </w:rPr>
          <w:tab/>
        </w:r>
      </w:ins>
      <w:ins w:id="586" w:author="c'm'cc" w:date="2022-07-21T18:02:37Z">
        <w:r>
          <w:rPr>
            <w:lang w:val="en-GB"/>
          </w:rPr>
          <w:t xml:space="preserve">set the </w:t>
        </w:r>
      </w:ins>
      <w:ins w:id="587" w:author="c'm'cc" w:date="2022-07-21T18:02:37Z">
        <w:r>
          <w:rPr>
            <w:i/>
            <w:lang w:val="en-GB"/>
          </w:rPr>
          <w:t>numberOfReportsSent</w:t>
        </w:r>
      </w:ins>
      <w:ins w:id="588" w:author="c'm'cc" w:date="2022-07-21T18:02:37Z">
        <w:r>
          <w:rPr>
            <w:lang w:val="en-GB"/>
          </w:rPr>
          <w:t xml:space="preserve"> defined within the </w:t>
        </w:r>
      </w:ins>
      <w:ins w:id="589" w:author="c'm'cc" w:date="2022-07-21T18:02:37Z">
        <w:r>
          <w:rPr>
            <w:i/>
            <w:lang w:val="en-GB"/>
          </w:rPr>
          <w:t>VarMeasReportList</w:t>
        </w:r>
      </w:ins>
      <w:ins w:id="590" w:author="c'm'cc" w:date="2022-07-21T18:02:37Z">
        <w:r>
          <w:rPr>
            <w:lang w:val="en-GB"/>
          </w:rPr>
          <w:t xml:space="preserve"> for this </w:t>
        </w:r>
      </w:ins>
      <w:ins w:id="591" w:author="c'm'cc" w:date="2022-07-21T18:02:37Z">
        <w:r>
          <w:rPr>
            <w:i/>
            <w:lang w:val="en-GB"/>
          </w:rPr>
          <w:t>measId</w:t>
        </w:r>
      </w:ins>
      <w:ins w:id="592" w:author="c'm'cc" w:date="2022-07-21T18:02:37Z">
        <w:r>
          <w:rPr>
            <w:lang w:val="en-GB"/>
          </w:rPr>
          <w:t xml:space="preserve"> to 0;</w:t>
        </w:r>
      </w:ins>
    </w:p>
    <w:p>
      <w:pPr>
        <w:pStyle w:val="77"/>
        <w:rPr>
          <w:ins w:id="593" w:author="c'm'cc" w:date="2022-07-21T18:02:37Z"/>
          <w:lang w:val="en-GB"/>
        </w:rPr>
      </w:pPr>
      <w:ins w:id="594" w:author="c'm'cc" w:date="2022-07-21T18:02:37Z">
        <w:r>
          <w:rPr>
            <w:lang w:val="en-GB"/>
          </w:rPr>
          <w:t>3&gt;</w:t>
        </w:r>
      </w:ins>
      <w:ins w:id="595" w:author="c'm'cc" w:date="2022-07-21T18:02:37Z">
        <w:r>
          <w:rPr>
            <w:lang w:val="en-GB"/>
          </w:rPr>
          <w:tab/>
        </w:r>
      </w:ins>
      <w:ins w:id="596" w:author="c'm'cc" w:date="2022-07-21T18:02:37Z">
        <w:r>
          <w:rPr>
            <w:lang w:val="en-GB"/>
          </w:rPr>
          <w:t xml:space="preserve">include the concerned </w:t>
        </w:r>
      </w:ins>
      <w:ins w:id="597" w:author="c'm'cc" w:date="2022-07-21T18:02:37Z">
        <w:r>
          <w:rPr>
            <w:lang w:val="en-GB" w:eastAsia="zh-CN"/>
          </w:rPr>
          <w:t>CSI-RS resource</w:t>
        </w:r>
      </w:ins>
      <w:ins w:id="598" w:author="c'm'cc" w:date="2022-07-21T18:02:37Z">
        <w:r>
          <w:rPr>
            <w:lang w:val="en-GB"/>
          </w:rPr>
          <w:t>(s) in</w:t>
        </w:r>
      </w:ins>
      <w:ins w:id="599" w:author="c'm'cc" w:date="2022-07-21T18:02:37Z">
        <w:r>
          <w:rPr>
            <w:lang w:val="en-GB" w:eastAsia="zh-CN"/>
          </w:rPr>
          <w:t xml:space="preserve"> the </w:t>
        </w:r>
      </w:ins>
      <w:ins w:id="600" w:author="c'm'cc" w:date="2022-07-21T18:02:37Z">
        <w:r>
          <w:rPr>
            <w:i/>
            <w:lang w:val="en-GB" w:eastAsia="zh-CN"/>
          </w:rPr>
          <w:t>csi-RS-TriggeredList</w:t>
        </w:r>
      </w:ins>
      <w:ins w:id="601" w:author="c'm'cc" w:date="2022-07-21T18:02:37Z">
        <w:r>
          <w:rPr>
            <w:lang w:val="en-GB" w:eastAsia="zh-CN"/>
          </w:rPr>
          <w:t xml:space="preserve"> defi</w:t>
        </w:r>
      </w:ins>
      <w:ins w:id="602" w:author="c'm'cc" w:date="2022-07-21T18:02:37Z">
        <w:r>
          <w:rPr>
            <w:lang w:val="en-GB"/>
          </w:rPr>
          <w:t xml:space="preserve">ned within the </w:t>
        </w:r>
      </w:ins>
      <w:ins w:id="603" w:author="c'm'cc" w:date="2022-07-21T18:02:37Z">
        <w:r>
          <w:rPr>
            <w:i/>
            <w:lang w:val="en-GB"/>
          </w:rPr>
          <w:t>VarMeasReportList</w:t>
        </w:r>
      </w:ins>
      <w:ins w:id="604" w:author="c'm'cc" w:date="2022-07-21T18:02:37Z">
        <w:r>
          <w:rPr>
            <w:lang w:val="en-GB"/>
          </w:rPr>
          <w:t xml:space="preserve"> for this </w:t>
        </w:r>
      </w:ins>
      <w:ins w:id="605" w:author="c'm'cc" w:date="2022-07-21T18:02:37Z">
        <w:r>
          <w:rPr>
            <w:i/>
            <w:lang w:val="en-GB"/>
          </w:rPr>
          <w:t>measId</w:t>
        </w:r>
      </w:ins>
      <w:ins w:id="606" w:author="c'm'cc" w:date="2022-07-21T18:02:37Z">
        <w:r>
          <w:rPr>
            <w:lang w:val="en-GB"/>
          </w:rPr>
          <w:t>;</w:t>
        </w:r>
      </w:ins>
    </w:p>
    <w:p>
      <w:pPr>
        <w:pStyle w:val="77"/>
        <w:rPr>
          <w:ins w:id="607" w:author="c'm'cc" w:date="2022-07-21T18:02:37Z"/>
          <w:lang w:val="en-GB"/>
        </w:rPr>
      </w:pPr>
      <w:ins w:id="608" w:author="c'm'cc" w:date="2022-07-21T18:02:37Z">
        <w:r>
          <w:rPr>
            <w:lang w:val="en-GB"/>
          </w:rPr>
          <w:t>3&gt;</w:t>
        </w:r>
      </w:ins>
      <w:ins w:id="609" w:author="c'm'cc" w:date="2022-07-21T18:02:37Z">
        <w:r>
          <w:rPr>
            <w:lang w:val="en-GB"/>
          </w:rPr>
          <w:tab/>
        </w:r>
      </w:ins>
      <w:ins w:id="610" w:author="c'm'cc" w:date="2022-07-21T18:02:37Z">
        <w:r>
          <w:rPr>
            <w:lang w:val="en-GB"/>
          </w:rPr>
          <w:t>initiate the measurement reporting procedure, as specified in 5.5.5;</w:t>
        </w:r>
      </w:ins>
    </w:p>
    <w:p>
      <w:pPr>
        <w:pStyle w:val="76"/>
        <w:rPr>
          <w:ins w:id="611" w:author="c'm'cc" w:date="2022-07-21T18:01:42Z"/>
        </w:rPr>
      </w:pPr>
      <w:ins w:id="612" w:author="c'm'cc" w:date="2022-07-21T15:19:14Z">
        <w:r>
          <w:rPr/>
          <w:t>…</w:t>
        </w:r>
      </w:ins>
    </w:p>
    <w:p>
      <w:pPr>
        <w:pStyle w:val="76"/>
        <w:rPr>
          <w:ins w:id="613" w:author="c'm'cc" w:date="2022-07-21T18:01:43Z"/>
          <w:lang w:val="en-GB"/>
        </w:rPr>
      </w:pPr>
      <w:ins w:id="614" w:author="c'm'cc" w:date="2022-07-21T18:01:43Z">
        <w:r>
          <w:rPr>
            <w:lang w:val="en-GB"/>
          </w:rPr>
          <w:t>2&gt;</w:t>
        </w:r>
      </w:ins>
      <w:ins w:id="615" w:author="c'm'cc" w:date="2022-07-21T18:01:43Z">
        <w:r>
          <w:rPr>
            <w:lang w:val="en-GB"/>
          </w:rPr>
          <w:tab/>
        </w:r>
      </w:ins>
      <w:ins w:id="616" w:author="c'm'cc" w:date="2022-07-21T18:01:43Z">
        <w:r>
          <w:rPr>
            <w:lang w:val="en-GB"/>
          </w:rPr>
          <w:t xml:space="preserve">upon expiry of the periodical reporting timer for this </w:t>
        </w:r>
      </w:ins>
      <w:ins w:id="617" w:author="c'm'cc" w:date="2022-07-21T18:01:43Z">
        <w:r>
          <w:rPr>
            <w:i/>
            <w:iCs/>
            <w:lang w:val="en-GB"/>
          </w:rPr>
          <w:t>measId</w:t>
        </w:r>
      </w:ins>
      <w:ins w:id="618" w:author="c'm'cc" w:date="2022-07-21T18:01:43Z">
        <w:r>
          <w:rPr>
            <w:lang w:val="en-GB"/>
          </w:rPr>
          <w:t>:</w:t>
        </w:r>
      </w:ins>
    </w:p>
    <w:p>
      <w:pPr>
        <w:pStyle w:val="77"/>
        <w:rPr>
          <w:ins w:id="619" w:author="c'm'cc" w:date="2022-07-21T18:01:43Z"/>
          <w:lang w:val="en-GB"/>
        </w:rPr>
      </w:pPr>
      <w:ins w:id="620" w:author="c'm'cc" w:date="2022-07-21T18:01:43Z">
        <w:r>
          <w:rPr>
            <w:lang w:val="en-GB"/>
          </w:rPr>
          <w:t>3&gt;</w:t>
        </w:r>
      </w:ins>
      <w:ins w:id="621" w:author="c'm'cc" w:date="2022-07-21T18:01:43Z">
        <w:r>
          <w:rPr>
            <w:lang w:val="en-GB"/>
          </w:rPr>
          <w:tab/>
        </w:r>
      </w:ins>
      <w:ins w:id="622" w:author="c'm'cc" w:date="2022-07-21T18:01:43Z">
        <w:r>
          <w:rPr>
            <w:lang w:val="en-GB"/>
          </w:rPr>
          <w:t>initiate the measurement reporting procedure, as specified in 5.5.5;</w:t>
        </w:r>
      </w:ins>
    </w:p>
    <w:p>
      <w:pPr>
        <w:rPr>
          <w:ins w:id="623" w:author="c'm'cc" w:date="2022-07-21T15:19:14Z"/>
        </w:rPr>
      </w:pPr>
      <w:ins w:id="624" w:author="c'm'cc" w:date="2022-07-21T15:19:14Z">
        <w:r>
          <w:rPr/>
          <w:t>[TS 36.331, clause 5.5.4.</w:t>
        </w:r>
      </w:ins>
      <w:ins w:id="625" w:author="c'm'cc" w:date="2022-07-25T15:40:20Z">
        <w:r>
          <w:rPr>
            <w:rFonts w:hint="default"/>
            <w:lang w:val="en-US"/>
          </w:rPr>
          <w:t>3</w:t>
        </w:r>
      </w:ins>
      <w:ins w:id="626" w:author="c'm'cc" w:date="2022-07-21T15:19:14Z">
        <w:r>
          <w:rPr/>
          <w:t>]</w:t>
        </w:r>
      </w:ins>
    </w:p>
    <w:p>
      <w:pPr>
        <w:rPr>
          <w:ins w:id="627" w:author="c'm'cc" w:date="2022-07-25T15:40:29Z"/>
        </w:rPr>
      </w:pPr>
      <w:ins w:id="628" w:author="c'm'cc" w:date="2022-07-25T15:40:29Z">
        <w:r>
          <w:rPr/>
          <w:t>The UE shall:</w:t>
        </w:r>
      </w:ins>
    </w:p>
    <w:p>
      <w:pPr>
        <w:pStyle w:val="75"/>
        <w:rPr>
          <w:ins w:id="629" w:author="c'm'cc" w:date="2022-07-25T15:40:29Z"/>
          <w:lang w:val="en-GB"/>
        </w:rPr>
      </w:pPr>
      <w:ins w:id="630" w:author="c'm'cc" w:date="2022-07-25T15:40:29Z">
        <w:r>
          <w:rPr>
            <w:lang w:val="en-GB"/>
          </w:rPr>
          <w:t>1&gt;</w:t>
        </w:r>
      </w:ins>
      <w:ins w:id="631" w:author="c'm'cc" w:date="2022-07-25T15:40:29Z">
        <w:r>
          <w:rPr>
            <w:lang w:val="en-GB"/>
          </w:rPr>
          <w:tab/>
        </w:r>
      </w:ins>
      <w:ins w:id="632" w:author="c'm'cc" w:date="2022-07-25T15:40:29Z">
        <w:r>
          <w:rPr>
            <w:lang w:val="en-GB"/>
          </w:rPr>
          <w:t>consider the entering condition for this event to be satisfied when condition A2-1, as specified below, is fulfilled;</w:t>
        </w:r>
      </w:ins>
    </w:p>
    <w:p>
      <w:pPr>
        <w:pStyle w:val="75"/>
        <w:rPr>
          <w:ins w:id="633" w:author="c'm'cc" w:date="2022-07-25T15:40:29Z"/>
          <w:lang w:val="en-GB"/>
        </w:rPr>
      </w:pPr>
      <w:ins w:id="634" w:author="c'm'cc" w:date="2022-07-25T15:40:29Z">
        <w:r>
          <w:rPr>
            <w:lang w:val="en-GB"/>
          </w:rPr>
          <w:t>1&gt;</w:t>
        </w:r>
      </w:ins>
      <w:ins w:id="635" w:author="c'm'cc" w:date="2022-07-25T15:40:29Z">
        <w:r>
          <w:rPr>
            <w:lang w:val="en-GB"/>
          </w:rPr>
          <w:tab/>
        </w:r>
      </w:ins>
      <w:ins w:id="636" w:author="c'm'cc" w:date="2022-07-25T15:40:29Z">
        <w:r>
          <w:rPr>
            <w:lang w:val="en-GB"/>
          </w:rPr>
          <w:t>consider the leaving condition for this event to be satisfied when condition A2-2, as specified below, is fulfilled;</w:t>
        </w:r>
      </w:ins>
    </w:p>
    <w:p>
      <w:pPr>
        <w:pStyle w:val="75"/>
        <w:rPr>
          <w:ins w:id="637" w:author="c'm'cc" w:date="2022-07-25T15:40:29Z"/>
          <w:lang w:val="en-GB"/>
        </w:rPr>
      </w:pPr>
      <w:ins w:id="638" w:author="c'm'cc" w:date="2022-07-25T15:40:29Z">
        <w:r>
          <w:rPr>
            <w:lang w:val="en-GB"/>
          </w:rPr>
          <w:t>1&gt;</w:t>
        </w:r>
      </w:ins>
      <w:ins w:id="639" w:author="c'm'cc" w:date="2022-07-25T15:40:29Z">
        <w:r>
          <w:rPr>
            <w:lang w:val="en-GB"/>
          </w:rPr>
          <w:tab/>
        </w:r>
      </w:ins>
      <w:ins w:id="640" w:author="c'm'cc" w:date="2022-07-25T15:40:29Z">
        <w:r>
          <w:rPr>
            <w:lang w:val="en-GB"/>
          </w:rPr>
          <w:t xml:space="preserve">for this measurement, consider the primary or secondary cell that is configured on the frequency indicated in the associated </w:t>
        </w:r>
      </w:ins>
      <w:ins w:id="641" w:author="c'm'cc" w:date="2022-07-25T15:40:29Z">
        <w:r>
          <w:rPr>
            <w:i/>
            <w:lang w:val="en-GB"/>
          </w:rPr>
          <w:t>measObjectEUTRA</w:t>
        </w:r>
      </w:ins>
      <w:ins w:id="642" w:author="c'm'cc" w:date="2022-07-25T15:40:29Z">
        <w:r>
          <w:rPr>
            <w:lang w:val="en-GB"/>
          </w:rPr>
          <w:t xml:space="preserve"> to be the serving cell;</w:t>
        </w:r>
      </w:ins>
    </w:p>
    <w:p>
      <w:pPr>
        <w:rPr>
          <w:ins w:id="643" w:author="c'm'cc" w:date="2022-07-25T15:40:29Z"/>
        </w:rPr>
      </w:pPr>
      <w:ins w:id="644" w:author="c'm'cc" w:date="2022-07-25T15:40:29Z">
        <w:r>
          <w:rPr>
            <w:lang w:eastAsia="ko-KR"/>
          </w:rPr>
          <w:t>Inequality</w:t>
        </w:r>
      </w:ins>
      <w:ins w:id="645" w:author="c'm'cc" w:date="2022-07-25T15:40:29Z">
        <w:r>
          <w:rPr/>
          <w:t xml:space="preserve"> A2-1 (Entering condition)</w:t>
        </w:r>
      </w:ins>
    </w:p>
    <w:p>
      <w:pPr>
        <w:pStyle w:val="62"/>
        <w:rPr>
          <w:ins w:id="646" w:author="c'm'cc" w:date="2022-07-25T15:40:29Z"/>
        </w:rPr>
      </w:pPr>
      <w:ins w:id="647" w:author="c'm'cc" w:date="2022-07-25T15:40:29Z"/>
      <w:ins w:id="648" w:author="c'm'cc" w:date="2022-07-25T15:40:29Z"/>
      <w:ins w:id="649" w:author="c'm'cc" w:date="2022-07-25T15:40:29Z"/>
      <w:ins w:id="650" w:author="c'm'cc" w:date="2022-07-25T15:40:29Z">
        <w:r>
          <w:rPr>
            <w:position w:val="-10"/>
          </w:rPr>
          <w:object>
            <v:shape id="_x0000_i1025" o:spt="75" type="#_x0000_t75" style="height:12.75pt;width:7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2" w:author="c'm'cc" w:date="2022-07-25T15:40:29Z"/>
    </w:p>
    <w:p>
      <w:pPr>
        <w:rPr>
          <w:ins w:id="653" w:author="c'm'cc" w:date="2022-07-25T15:40:29Z"/>
        </w:rPr>
      </w:pPr>
      <w:ins w:id="654" w:author="c'm'cc" w:date="2022-07-25T15:40:29Z">
        <w:r>
          <w:rPr>
            <w:lang w:eastAsia="ko-KR"/>
          </w:rPr>
          <w:t>Inequality</w:t>
        </w:r>
      </w:ins>
      <w:ins w:id="655" w:author="c'm'cc" w:date="2022-07-25T15:40:29Z">
        <w:r>
          <w:rPr/>
          <w:t xml:space="preserve"> A2-2 (Leaving condition)</w:t>
        </w:r>
      </w:ins>
    </w:p>
    <w:p>
      <w:pPr>
        <w:pStyle w:val="62"/>
        <w:rPr>
          <w:ins w:id="656" w:author="c'm'cc" w:date="2022-07-25T15:40:29Z"/>
        </w:rPr>
      </w:pPr>
      <w:ins w:id="657" w:author="c'm'cc" w:date="2022-07-25T15:40:29Z"/>
      <w:ins w:id="658" w:author="c'm'cc" w:date="2022-07-25T15:40:29Z"/>
      <w:ins w:id="659" w:author="c'm'cc" w:date="2022-07-25T15:40:29Z"/>
      <w:ins w:id="660" w:author="c'm'cc" w:date="2022-07-25T15:40:29Z">
        <w:r>
          <w:rPr>
            <w:position w:val="-10"/>
          </w:rPr>
          <w:object>
            <v:shape id="_x0000_i1026" o:spt="75" type="#_x0000_t75" style="height:12.75pt;width:72pt;" o:ole="t" fillcolor="#FFFF00"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2" w:author="c'm'cc" w:date="2022-07-25T15:40:29Z"/>
    </w:p>
    <w:p>
      <w:pPr>
        <w:rPr>
          <w:ins w:id="663" w:author="c'm'cc" w:date="2022-07-25T15:40:29Z"/>
        </w:rPr>
      </w:pPr>
      <w:ins w:id="664" w:author="c'm'cc" w:date="2022-07-25T15:40:29Z">
        <w:r>
          <w:rPr/>
          <w:t>The variables in the formula are defined as follows:</w:t>
        </w:r>
      </w:ins>
    </w:p>
    <w:p>
      <w:pPr>
        <w:pStyle w:val="75"/>
        <w:rPr>
          <w:ins w:id="665" w:author="c'm'cc" w:date="2022-07-25T15:40:29Z"/>
          <w:lang w:val="en-GB"/>
        </w:rPr>
      </w:pPr>
      <w:ins w:id="666" w:author="c'm'cc" w:date="2022-07-25T15:40:29Z">
        <w:r>
          <w:rPr>
            <w:b/>
            <w:i/>
            <w:lang w:val="en-GB"/>
          </w:rPr>
          <w:t>Ms</w:t>
        </w:r>
      </w:ins>
      <w:ins w:id="667" w:author="c'm'cc" w:date="2022-07-25T15:40:29Z">
        <w:r>
          <w:rPr>
            <w:b/>
            <w:lang w:val="en-GB"/>
          </w:rPr>
          <w:t xml:space="preserve"> </w:t>
        </w:r>
      </w:ins>
      <w:ins w:id="668" w:author="c'm'cc" w:date="2022-07-25T15:40:29Z">
        <w:r>
          <w:rPr>
            <w:lang w:val="en-GB"/>
          </w:rPr>
          <w:t>is the measurement result of the serving cell, not taking into account any offsets.</w:t>
        </w:r>
      </w:ins>
    </w:p>
    <w:p>
      <w:pPr>
        <w:pStyle w:val="75"/>
        <w:rPr>
          <w:ins w:id="669" w:author="c'm'cc" w:date="2022-07-25T15:40:29Z"/>
          <w:lang w:val="en-GB"/>
        </w:rPr>
      </w:pPr>
      <w:ins w:id="670" w:author="c'm'cc" w:date="2022-07-25T15:40:29Z">
        <w:r>
          <w:rPr>
            <w:b/>
            <w:i/>
            <w:lang w:val="en-GB"/>
          </w:rPr>
          <w:t>Hys</w:t>
        </w:r>
      </w:ins>
      <w:ins w:id="671" w:author="c'm'cc" w:date="2022-07-25T15:40:29Z">
        <w:r>
          <w:rPr>
            <w:lang w:val="en-GB"/>
          </w:rPr>
          <w:t xml:space="preserve"> is the hysteresis parameter for this event (i.e. </w:t>
        </w:r>
      </w:ins>
      <w:ins w:id="672" w:author="c'm'cc" w:date="2022-07-25T15:40:29Z">
        <w:r>
          <w:rPr>
            <w:i/>
            <w:lang w:val="en-GB"/>
          </w:rPr>
          <w:t>hysteresis</w:t>
        </w:r>
      </w:ins>
      <w:ins w:id="673" w:author="c'm'cc" w:date="2022-07-25T15:40:29Z">
        <w:r>
          <w:rPr>
            <w:lang w:val="en-GB"/>
          </w:rPr>
          <w:t xml:space="preserve"> as defined within</w:t>
        </w:r>
      </w:ins>
      <w:ins w:id="674" w:author="c'm'cc" w:date="2022-07-25T15:40:29Z">
        <w:r>
          <w:rPr>
            <w:i/>
            <w:lang w:val="en-GB"/>
          </w:rPr>
          <w:t xml:space="preserve"> reportConfigEUTRA </w:t>
        </w:r>
      </w:ins>
      <w:ins w:id="675" w:author="c'm'cc" w:date="2022-07-25T15:40:29Z">
        <w:r>
          <w:rPr>
            <w:lang w:val="en-GB"/>
          </w:rPr>
          <w:t>for this event).</w:t>
        </w:r>
      </w:ins>
    </w:p>
    <w:p>
      <w:pPr>
        <w:pStyle w:val="75"/>
        <w:rPr>
          <w:ins w:id="676" w:author="c'm'cc" w:date="2022-07-25T15:40:29Z"/>
          <w:lang w:val="en-GB"/>
        </w:rPr>
      </w:pPr>
      <w:ins w:id="677" w:author="c'm'cc" w:date="2022-07-25T15:40:29Z">
        <w:r>
          <w:rPr>
            <w:b/>
            <w:i/>
            <w:lang w:val="en-GB"/>
          </w:rPr>
          <w:t>Thresh</w:t>
        </w:r>
      </w:ins>
      <w:ins w:id="678" w:author="c'm'cc" w:date="2022-07-25T15:40:29Z">
        <w:r>
          <w:rPr>
            <w:lang w:val="en-GB"/>
          </w:rPr>
          <w:t xml:space="preserve"> is the threshold parameter for this event (i.e. </w:t>
        </w:r>
      </w:ins>
      <w:ins w:id="679" w:author="c'm'cc" w:date="2022-07-25T15:40:29Z">
        <w:r>
          <w:rPr>
            <w:i/>
            <w:lang w:val="en-GB"/>
          </w:rPr>
          <w:t xml:space="preserve">a2-Threshold </w:t>
        </w:r>
      </w:ins>
      <w:ins w:id="680" w:author="c'm'cc" w:date="2022-07-25T15:40:29Z">
        <w:r>
          <w:rPr>
            <w:lang w:val="en-GB"/>
          </w:rPr>
          <w:t>as defined within</w:t>
        </w:r>
      </w:ins>
      <w:ins w:id="681" w:author="c'm'cc" w:date="2022-07-25T15:40:29Z">
        <w:r>
          <w:rPr>
            <w:i/>
            <w:lang w:val="en-GB"/>
          </w:rPr>
          <w:t xml:space="preserve"> reportConfigEUTRA </w:t>
        </w:r>
      </w:ins>
      <w:ins w:id="682" w:author="c'm'cc" w:date="2022-07-25T15:40:29Z">
        <w:r>
          <w:rPr>
            <w:lang w:val="en-GB"/>
          </w:rPr>
          <w:t>for this event).</w:t>
        </w:r>
      </w:ins>
    </w:p>
    <w:p>
      <w:pPr>
        <w:pStyle w:val="75"/>
        <w:rPr>
          <w:ins w:id="683" w:author="c'm'cc" w:date="2022-07-25T15:40:29Z"/>
          <w:lang w:val="en-GB"/>
        </w:rPr>
      </w:pPr>
      <w:ins w:id="684" w:author="c'm'cc" w:date="2022-07-25T15:40:29Z">
        <w:r>
          <w:rPr>
            <w:b/>
            <w:i/>
            <w:lang w:val="en-GB"/>
          </w:rPr>
          <w:t xml:space="preserve">Ms </w:t>
        </w:r>
      </w:ins>
      <w:ins w:id="685" w:author="c'm'cc" w:date="2022-07-25T15:40:29Z">
        <w:r>
          <w:rPr>
            <w:lang w:val="en-GB"/>
          </w:rPr>
          <w:t>is expressed in dBm</w:t>
        </w:r>
      </w:ins>
      <w:ins w:id="686" w:author="c'm'cc" w:date="2022-07-25T15:40:29Z">
        <w:r>
          <w:rPr>
            <w:lang w:val="en-GB" w:eastAsia="ko-KR"/>
          </w:rPr>
          <w:t xml:space="preserve"> in case of RSRP, or in dB in case of RSRQ</w:t>
        </w:r>
      </w:ins>
      <w:ins w:id="687" w:author="c'm'cc" w:date="2022-07-25T15:40:29Z">
        <w:r>
          <w:rPr>
            <w:lang w:val="en-GB"/>
          </w:rPr>
          <w:t xml:space="preserve"> and RS-SINR.</w:t>
        </w:r>
      </w:ins>
    </w:p>
    <w:p>
      <w:pPr>
        <w:pStyle w:val="75"/>
        <w:rPr>
          <w:ins w:id="688" w:author="c'm'cc" w:date="2022-07-25T15:40:29Z"/>
          <w:lang w:val="en-GB"/>
        </w:rPr>
      </w:pPr>
      <w:ins w:id="689" w:author="c'm'cc" w:date="2022-07-25T15:40:29Z">
        <w:r>
          <w:rPr>
            <w:b/>
            <w:i/>
            <w:lang w:val="en-GB"/>
          </w:rPr>
          <w:t xml:space="preserve">Hys </w:t>
        </w:r>
      </w:ins>
      <w:ins w:id="690" w:author="c'm'cc" w:date="2022-07-25T15:40:29Z">
        <w:r>
          <w:rPr>
            <w:lang w:val="en-GB"/>
          </w:rPr>
          <w:t>is expressed in dB.</w:t>
        </w:r>
      </w:ins>
    </w:p>
    <w:p>
      <w:pPr>
        <w:ind w:left="568" w:hanging="284"/>
        <w:rPr>
          <w:ins w:id="691" w:author="c'm'cc" w:date="2022-07-25T15:40:29Z"/>
          <w:lang w:eastAsia="ko-KR"/>
        </w:rPr>
      </w:pPr>
      <w:ins w:id="692" w:author="c'm'cc" w:date="2022-07-25T15:40:29Z">
        <w:r>
          <w:rPr>
            <w:b/>
            <w:i/>
          </w:rPr>
          <w:t>Thres</w:t>
        </w:r>
      </w:ins>
      <w:ins w:id="693" w:author="c'm'cc" w:date="2022-07-25T15:40:29Z">
        <w:r>
          <w:rPr>
            <w:b/>
            <w:i/>
            <w:lang w:eastAsia="ko-KR"/>
          </w:rPr>
          <w:t>h</w:t>
        </w:r>
      </w:ins>
      <w:ins w:id="694" w:author="c'm'cc" w:date="2022-07-25T15:40:29Z">
        <w:r>
          <w:rPr>
            <w:b/>
            <w:i/>
          </w:rPr>
          <w:t xml:space="preserve"> </w:t>
        </w:r>
      </w:ins>
      <w:ins w:id="695" w:author="c'm'cc" w:date="2022-07-25T15:40:29Z">
        <w:r>
          <w:rPr>
            <w:lang w:eastAsia="ko-KR"/>
          </w:rPr>
          <w:t>is</w:t>
        </w:r>
      </w:ins>
      <w:ins w:id="696" w:author="c'm'cc" w:date="2022-07-25T15:40:29Z">
        <w:r>
          <w:rPr/>
          <w:t xml:space="preserve"> expressed in the same unit as </w:t>
        </w:r>
      </w:ins>
      <w:ins w:id="697" w:author="c'm'cc" w:date="2022-07-25T15:40:29Z">
        <w:r>
          <w:rPr>
            <w:b/>
            <w:i/>
          </w:rPr>
          <w:t>Ms</w:t>
        </w:r>
      </w:ins>
      <w:ins w:id="698" w:author="c'm'cc" w:date="2022-07-25T15:40:29Z">
        <w:r>
          <w:rPr/>
          <w:t>.</w:t>
        </w:r>
      </w:ins>
    </w:p>
    <w:p>
      <w:pPr>
        <w:rPr>
          <w:ins w:id="699" w:author="c'm'cc" w:date="2022-07-21T18:09:49Z"/>
        </w:rPr>
      </w:pPr>
      <w:ins w:id="700" w:author="c'm'cc" w:date="2022-07-21T18:09:49Z">
        <w:r>
          <w:rPr/>
          <w:t>[TS 36.331, clause 5.5.5.1]</w:t>
        </w:r>
      </w:ins>
    </w:p>
    <w:p>
      <w:pPr>
        <w:rPr>
          <w:ins w:id="701" w:author="c'm'cc" w:date="2022-07-21T18:11:58Z"/>
        </w:rPr>
      </w:pPr>
      <w:ins w:id="702" w:author="c'm'cc" w:date="2022-07-21T18:11:28Z">
        <w:r>
          <w:rPr/>
          <w:t>The purpose of this procedure is to transfer measurement results from the UE to E-UTRAN. The UE shall initiate this procedure only after successful security activation.</w:t>
        </w:r>
      </w:ins>
    </w:p>
    <w:p>
      <w:pPr>
        <w:rPr>
          <w:ins w:id="703" w:author="c'm'cc" w:date="2022-07-21T18:11:58Z"/>
        </w:rPr>
      </w:pPr>
      <w:ins w:id="704" w:author="c'm'cc" w:date="2022-07-21T18:11:58Z">
        <w:r>
          <w:rPr/>
          <w:t xml:space="preserve">For the </w:t>
        </w:r>
      </w:ins>
      <w:ins w:id="705" w:author="c'm'cc" w:date="2022-07-21T18:11:58Z">
        <w:r>
          <w:rPr>
            <w:i/>
          </w:rPr>
          <w:t>measId</w:t>
        </w:r>
      </w:ins>
      <w:ins w:id="706" w:author="c'm'cc" w:date="2022-07-21T18:11:58Z">
        <w:r>
          <w:rPr/>
          <w:t xml:space="preserve"> for which the measurement reporting procedure was triggered, the UE shall set the </w:t>
        </w:r>
      </w:ins>
      <w:ins w:id="707" w:author="c'm'cc" w:date="2022-07-21T18:11:58Z">
        <w:r>
          <w:rPr>
            <w:i/>
          </w:rPr>
          <w:t>measResults</w:t>
        </w:r>
      </w:ins>
      <w:ins w:id="708" w:author="c'm'cc" w:date="2022-07-21T18:11:58Z">
        <w:r>
          <w:rPr/>
          <w:t xml:space="preserve"> within the </w:t>
        </w:r>
      </w:ins>
      <w:ins w:id="709" w:author="c'm'cc" w:date="2022-07-21T18:11:58Z">
        <w:r>
          <w:rPr>
            <w:i/>
          </w:rPr>
          <w:t>MeasurementReport</w:t>
        </w:r>
      </w:ins>
      <w:ins w:id="710" w:author="c'm'cc" w:date="2022-07-21T18:11:58Z">
        <w:r>
          <w:rPr/>
          <w:t xml:space="preserve"> message as follows:</w:t>
        </w:r>
      </w:ins>
    </w:p>
    <w:p>
      <w:pPr>
        <w:pStyle w:val="75"/>
        <w:numPr>
          <w:ilvl w:val="0"/>
          <w:numId w:val="2"/>
        </w:numPr>
        <w:rPr>
          <w:ins w:id="711" w:author="c'm'cc" w:date="2022-07-21T18:16:25Z"/>
          <w:lang w:val="en-GB"/>
        </w:rPr>
      </w:pPr>
      <w:ins w:id="712" w:author="c'm'cc" w:date="2022-07-21T18:11:58Z">
        <w:r>
          <w:rPr>
            <w:lang w:val="en-GB"/>
          </w:rPr>
          <w:t xml:space="preserve">set the </w:t>
        </w:r>
      </w:ins>
      <w:ins w:id="713" w:author="c'm'cc" w:date="2022-07-21T18:11:58Z">
        <w:r>
          <w:rPr>
            <w:i/>
            <w:lang w:val="en-GB"/>
          </w:rPr>
          <w:t>measId</w:t>
        </w:r>
      </w:ins>
      <w:ins w:id="714" w:author="c'm'cc" w:date="2022-07-21T18:11:58Z">
        <w:r>
          <w:rPr>
            <w:lang w:val="en-GB"/>
          </w:rPr>
          <w:t xml:space="preserve"> to the measurement identity that triggered the measurement reporting;</w:t>
        </w:r>
      </w:ins>
    </w:p>
    <w:p>
      <w:pPr>
        <w:pStyle w:val="75"/>
        <w:rPr>
          <w:ins w:id="715" w:author="c'm'cc" w:date="2022-07-21T18:16:48Z"/>
          <w:lang w:val="en-GB"/>
        </w:rPr>
      </w:pPr>
      <w:ins w:id="716" w:author="c'm'cc" w:date="2022-07-21T18:16:48Z">
        <w:r>
          <w:rPr>
            <w:lang w:val="en-GB"/>
          </w:rPr>
          <w:t>1&gt;</w:t>
        </w:r>
      </w:ins>
      <w:ins w:id="717" w:author="c'm'cc" w:date="2022-07-21T18:16:48Z">
        <w:r>
          <w:rPr>
            <w:lang w:val="en-GB"/>
          </w:rPr>
          <w:tab/>
        </w:r>
      </w:ins>
      <w:ins w:id="718" w:author="c'm'cc" w:date="2022-07-21T18:16:48Z">
        <w:r>
          <w:rPr>
            <w:lang w:val="en-GB"/>
          </w:rPr>
          <w:t xml:space="preserve">set the </w:t>
        </w:r>
      </w:ins>
      <w:ins w:id="719" w:author="c'm'cc" w:date="2022-07-21T18:16:48Z">
        <w:r>
          <w:rPr>
            <w:i/>
            <w:lang w:val="en-GB"/>
          </w:rPr>
          <w:t>measResultPCell</w:t>
        </w:r>
      </w:ins>
      <w:ins w:id="720" w:author="c'm'cc" w:date="2022-07-21T18:16:48Z">
        <w:r>
          <w:rPr>
            <w:lang w:val="en-GB"/>
          </w:rPr>
          <w:t xml:space="preserve"> to include the quantities of the PCell;</w:t>
        </w:r>
      </w:ins>
    </w:p>
    <w:p>
      <w:pPr>
        <w:pStyle w:val="75"/>
        <w:rPr>
          <w:ins w:id="721" w:author="c'm'cc" w:date="2022-07-21T18:16:48Z"/>
          <w:lang w:val="en-GB"/>
        </w:rPr>
      </w:pPr>
      <w:ins w:id="722" w:author="c'm'cc" w:date="2022-07-21T18:16:48Z">
        <w:r>
          <w:rPr>
            <w:lang w:val="en-GB"/>
          </w:rPr>
          <w:t>1&gt;</w:t>
        </w:r>
      </w:ins>
      <w:ins w:id="723" w:author="c'm'cc" w:date="2022-07-21T18:16:48Z">
        <w:r>
          <w:rPr>
            <w:lang w:val="en-GB"/>
          </w:rPr>
          <w:tab/>
        </w:r>
      </w:ins>
      <w:ins w:id="724" w:author="c'm'cc" w:date="2022-07-21T18:16:48Z">
        <w:r>
          <w:rPr>
            <w:lang w:val="en-GB"/>
          </w:rPr>
          <w:t xml:space="preserve">set the </w:t>
        </w:r>
      </w:ins>
      <w:ins w:id="725" w:author="c'm'cc" w:date="2022-07-21T18:16:48Z">
        <w:r>
          <w:rPr>
            <w:i/>
            <w:lang w:val="en-GB"/>
          </w:rPr>
          <w:t>measResultServFreqList</w:t>
        </w:r>
      </w:ins>
      <w:ins w:id="726" w:author="c'm'cc" w:date="2022-07-21T18:16:48Z">
        <w:r>
          <w:rPr>
            <w:lang w:val="en-GB"/>
          </w:rPr>
          <w:t xml:space="preserve"> to include for each E-UTRA SCell that is configured, if any, within </w:t>
        </w:r>
      </w:ins>
      <w:ins w:id="727" w:author="c'm'cc" w:date="2022-07-21T18:16:48Z">
        <w:r>
          <w:rPr>
            <w:i/>
            <w:lang w:val="en-GB"/>
          </w:rPr>
          <w:t>measResultSCell</w:t>
        </w:r>
      </w:ins>
      <w:ins w:id="728" w:author="c'm'cc" w:date="2022-07-21T18:16:48Z">
        <w:r>
          <w:rPr>
            <w:lang w:val="en-GB"/>
          </w:rPr>
          <w:t xml:space="preserve"> the quantities of the concerned SCell, if available according to performance requirements in TS 36.133 [16], except if </w:t>
        </w:r>
      </w:ins>
      <w:ins w:id="729" w:author="c'm'cc" w:date="2022-07-21T18:16:48Z">
        <w:r>
          <w:rPr>
            <w:i/>
            <w:lang w:val="en-GB"/>
          </w:rPr>
          <w:t>purpose</w:t>
        </w:r>
      </w:ins>
      <w:ins w:id="730" w:author="c'm'cc" w:date="2022-07-21T18:16:48Z">
        <w:r>
          <w:rPr>
            <w:lang w:val="en-GB"/>
          </w:rPr>
          <w:t xml:space="preserve"> for the</w:t>
        </w:r>
      </w:ins>
      <w:ins w:id="731" w:author="c'm'cc" w:date="2022-07-21T18:16:48Z">
        <w:r>
          <w:rPr>
            <w:i/>
            <w:lang w:val="en-GB"/>
          </w:rPr>
          <w:t xml:space="preserve"> reportConfig</w:t>
        </w:r>
      </w:ins>
      <w:ins w:id="732" w:author="c'm'cc" w:date="2022-07-21T18:16:48Z">
        <w:r>
          <w:rPr>
            <w:lang w:val="en-GB"/>
          </w:rPr>
          <w:t xml:space="preserve"> associated with the </w:t>
        </w:r>
      </w:ins>
      <w:ins w:id="733" w:author="c'm'cc" w:date="2022-07-21T18:16:48Z">
        <w:r>
          <w:rPr>
            <w:i/>
            <w:lang w:val="en-GB"/>
          </w:rPr>
          <w:t xml:space="preserve">measId </w:t>
        </w:r>
      </w:ins>
      <w:ins w:id="734" w:author="c'm'cc" w:date="2022-07-21T18:16:48Z">
        <w:r>
          <w:rPr>
            <w:lang w:val="en-GB"/>
          </w:rPr>
          <w:t xml:space="preserve">that triggered the measurement reporting is set to </w:t>
        </w:r>
      </w:ins>
      <w:ins w:id="735" w:author="c'm'cc" w:date="2022-07-21T18:16:48Z">
        <w:r>
          <w:rPr>
            <w:i/>
            <w:lang w:val="en-GB"/>
          </w:rPr>
          <w:t>reportLocation</w:t>
        </w:r>
      </w:ins>
      <w:ins w:id="736" w:author="c'm'cc" w:date="2022-07-21T18:16:48Z">
        <w:r>
          <w:rPr>
            <w:lang w:val="en-GB"/>
          </w:rPr>
          <w:t>;</w:t>
        </w:r>
      </w:ins>
    </w:p>
    <w:p>
      <w:pPr>
        <w:pStyle w:val="76"/>
        <w:rPr>
          <w:ins w:id="737" w:author="c'm'cc" w:date="2022-07-21T18:17:50Z"/>
        </w:rPr>
      </w:pPr>
      <w:ins w:id="738" w:author="c'm'cc" w:date="2022-07-21T18:12:45Z">
        <w:r>
          <w:rPr/>
          <w:t>…</w:t>
        </w:r>
      </w:ins>
    </w:p>
    <w:p>
      <w:pPr>
        <w:pStyle w:val="75"/>
        <w:rPr>
          <w:ins w:id="739" w:author="c'm'cc" w:date="2022-07-21T18:17:51Z"/>
          <w:lang w:val="en-GB"/>
        </w:rPr>
      </w:pPr>
      <w:ins w:id="740" w:author="c'm'cc" w:date="2022-07-21T18:17:51Z">
        <w:r>
          <w:rPr>
            <w:lang w:val="en-GB"/>
          </w:rPr>
          <w:t>1&gt;</w:t>
        </w:r>
      </w:ins>
      <w:ins w:id="741" w:author="c'm'cc" w:date="2022-07-21T18:17:51Z">
        <w:r>
          <w:rPr>
            <w:lang w:val="en-GB"/>
          </w:rPr>
          <w:tab/>
        </w:r>
      </w:ins>
      <w:ins w:id="742" w:author="c'm'cc" w:date="2022-07-21T18:17:51Z">
        <w:r>
          <w:rPr>
            <w:lang w:val="en-GB"/>
          </w:rPr>
          <w:t xml:space="preserve">increment the </w:t>
        </w:r>
      </w:ins>
      <w:ins w:id="743" w:author="c'm'cc" w:date="2022-07-21T18:17:51Z">
        <w:r>
          <w:rPr>
            <w:i/>
            <w:lang w:val="en-GB"/>
          </w:rPr>
          <w:t>numberOfReportsSent</w:t>
        </w:r>
      </w:ins>
      <w:ins w:id="744" w:author="c'm'cc" w:date="2022-07-21T18:17:51Z">
        <w:r>
          <w:rPr>
            <w:lang w:val="en-GB"/>
          </w:rPr>
          <w:t xml:space="preserve"> as defined within the </w:t>
        </w:r>
      </w:ins>
      <w:ins w:id="745" w:author="c'm'cc" w:date="2022-07-21T18:17:51Z">
        <w:r>
          <w:rPr>
            <w:i/>
            <w:lang w:val="en-GB"/>
          </w:rPr>
          <w:t>VarMeasReportList</w:t>
        </w:r>
      </w:ins>
      <w:ins w:id="746" w:author="c'm'cc" w:date="2022-07-21T18:17:51Z">
        <w:r>
          <w:rPr>
            <w:lang w:val="en-GB"/>
          </w:rPr>
          <w:t xml:space="preserve"> for this </w:t>
        </w:r>
      </w:ins>
      <w:ins w:id="747" w:author="c'm'cc" w:date="2022-07-21T18:17:51Z">
        <w:r>
          <w:rPr>
            <w:i/>
            <w:lang w:val="en-GB"/>
          </w:rPr>
          <w:t>measId</w:t>
        </w:r>
      </w:ins>
      <w:ins w:id="748" w:author="c'm'cc" w:date="2022-07-21T18:17:51Z">
        <w:r>
          <w:rPr>
            <w:lang w:val="en-GB"/>
          </w:rPr>
          <w:t xml:space="preserve"> by 1;</w:t>
        </w:r>
      </w:ins>
    </w:p>
    <w:p>
      <w:pPr>
        <w:pStyle w:val="75"/>
        <w:rPr>
          <w:ins w:id="749" w:author="c'm'cc" w:date="2022-07-21T18:17:51Z"/>
          <w:lang w:val="en-GB"/>
        </w:rPr>
      </w:pPr>
      <w:ins w:id="750" w:author="c'm'cc" w:date="2022-07-21T18:17:51Z">
        <w:r>
          <w:rPr>
            <w:lang w:val="en-GB"/>
          </w:rPr>
          <w:t>1&gt;</w:t>
        </w:r>
      </w:ins>
      <w:ins w:id="751" w:author="c'm'cc" w:date="2022-07-21T18:17:51Z">
        <w:r>
          <w:rPr>
            <w:lang w:val="en-GB"/>
          </w:rPr>
          <w:tab/>
        </w:r>
      </w:ins>
      <w:ins w:id="752" w:author="c'm'cc" w:date="2022-07-21T18:17:51Z">
        <w:r>
          <w:rPr>
            <w:lang w:val="en-GB"/>
          </w:rPr>
          <w:t xml:space="preserve">stop </w:t>
        </w:r>
      </w:ins>
      <w:ins w:id="753" w:author="c'm'cc" w:date="2022-07-21T18:17:51Z">
        <w:r>
          <w:rPr>
            <w:lang w:val="en-GB" w:eastAsia="ko-KR"/>
          </w:rPr>
          <w:t>the periodical reporting</w:t>
        </w:r>
      </w:ins>
      <w:ins w:id="754" w:author="c'm'cc" w:date="2022-07-21T18:17:51Z">
        <w:r>
          <w:rPr>
            <w:lang w:val="en-GB"/>
          </w:rPr>
          <w:t xml:space="preserve"> timer, if running;</w:t>
        </w:r>
      </w:ins>
    </w:p>
    <w:p>
      <w:pPr>
        <w:pStyle w:val="75"/>
        <w:rPr>
          <w:ins w:id="755" w:author="c'm'cc" w:date="2022-07-21T18:17:51Z"/>
          <w:lang w:val="en-GB"/>
        </w:rPr>
      </w:pPr>
      <w:ins w:id="756" w:author="c'm'cc" w:date="2022-07-21T18:17:51Z">
        <w:r>
          <w:rPr>
            <w:lang w:val="en-GB"/>
          </w:rPr>
          <w:t>1&gt;</w:t>
        </w:r>
      </w:ins>
      <w:ins w:id="757" w:author="c'm'cc" w:date="2022-07-21T18:17:51Z">
        <w:r>
          <w:rPr>
            <w:lang w:val="en-GB"/>
          </w:rPr>
          <w:tab/>
        </w:r>
      </w:ins>
      <w:ins w:id="758" w:author="c'm'cc" w:date="2022-07-21T18:17:51Z">
        <w:r>
          <w:rPr>
            <w:lang w:val="en-GB"/>
          </w:rPr>
          <w:t xml:space="preserve">if the </w:t>
        </w:r>
      </w:ins>
      <w:ins w:id="759" w:author="c'm'cc" w:date="2022-07-21T18:17:51Z">
        <w:r>
          <w:rPr>
            <w:i/>
            <w:lang w:val="en-GB"/>
          </w:rPr>
          <w:t>numberOfReportsSent</w:t>
        </w:r>
      </w:ins>
      <w:ins w:id="760" w:author="c'm'cc" w:date="2022-07-21T18:17:51Z">
        <w:r>
          <w:rPr>
            <w:lang w:val="en-GB"/>
          </w:rPr>
          <w:t xml:space="preserve"> as defined within the </w:t>
        </w:r>
      </w:ins>
      <w:ins w:id="761" w:author="c'm'cc" w:date="2022-07-21T18:17:51Z">
        <w:r>
          <w:rPr>
            <w:i/>
            <w:lang w:val="en-GB"/>
          </w:rPr>
          <w:t>VarMeasReportList</w:t>
        </w:r>
      </w:ins>
      <w:ins w:id="762" w:author="c'm'cc" w:date="2022-07-21T18:17:51Z">
        <w:r>
          <w:rPr>
            <w:lang w:val="en-GB"/>
          </w:rPr>
          <w:t xml:space="preserve"> for this </w:t>
        </w:r>
      </w:ins>
      <w:ins w:id="763" w:author="c'm'cc" w:date="2022-07-21T18:17:51Z">
        <w:r>
          <w:rPr>
            <w:i/>
            <w:lang w:val="en-GB"/>
          </w:rPr>
          <w:t>measId</w:t>
        </w:r>
      </w:ins>
      <w:ins w:id="764" w:author="c'm'cc" w:date="2022-07-21T18:17:51Z">
        <w:r>
          <w:rPr>
            <w:lang w:val="en-GB"/>
          </w:rPr>
          <w:t xml:space="preserve"> is less than the </w:t>
        </w:r>
      </w:ins>
      <w:ins w:id="765" w:author="c'm'cc" w:date="2022-07-21T18:17:51Z">
        <w:r>
          <w:rPr>
            <w:i/>
            <w:lang w:val="en-GB"/>
          </w:rPr>
          <w:t>reportAmount</w:t>
        </w:r>
      </w:ins>
      <w:ins w:id="766" w:author="c'm'cc" w:date="2022-07-21T18:17:51Z">
        <w:r>
          <w:rPr>
            <w:lang w:val="en-GB"/>
          </w:rPr>
          <w:t xml:space="preserve"> as defined within the </w:t>
        </w:r>
      </w:ins>
      <w:ins w:id="767" w:author="c'm'cc" w:date="2022-07-21T18:17:51Z">
        <w:r>
          <w:rPr>
            <w:rFonts w:eastAsia="宋体"/>
            <w:lang w:val="en-GB" w:eastAsia="zh-CN"/>
          </w:rPr>
          <w:t xml:space="preserve">corresponding </w:t>
        </w:r>
      </w:ins>
      <w:ins w:id="768" w:author="c'm'cc" w:date="2022-07-21T18:17:51Z">
        <w:r>
          <w:rPr>
            <w:i/>
            <w:lang w:val="en-GB"/>
          </w:rPr>
          <w:t>reportConfig</w:t>
        </w:r>
      </w:ins>
      <w:ins w:id="769" w:author="c'm'cc" w:date="2022-07-21T18:17:51Z">
        <w:r>
          <w:rPr>
            <w:lang w:val="en-GB"/>
          </w:rPr>
          <w:t xml:space="preserve"> for this </w:t>
        </w:r>
      </w:ins>
      <w:ins w:id="770" w:author="c'm'cc" w:date="2022-07-21T18:17:51Z">
        <w:r>
          <w:rPr>
            <w:i/>
            <w:lang w:val="en-GB"/>
          </w:rPr>
          <w:t>measId</w:t>
        </w:r>
      </w:ins>
      <w:ins w:id="771" w:author="c'm'cc" w:date="2022-07-21T18:17:51Z">
        <w:r>
          <w:rPr>
            <w:lang w:val="en-GB"/>
          </w:rPr>
          <w:t>:</w:t>
        </w:r>
      </w:ins>
    </w:p>
    <w:p>
      <w:pPr>
        <w:pStyle w:val="76"/>
        <w:rPr>
          <w:ins w:id="772" w:author="c'm'cc" w:date="2022-07-21T18:17:51Z"/>
          <w:lang w:val="en-GB"/>
        </w:rPr>
      </w:pPr>
      <w:ins w:id="773" w:author="c'm'cc" w:date="2022-07-21T18:17:51Z">
        <w:r>
          <w:rPr>
            <w:lang w:val="en-GB"/>
          </w:rPr>
          <w:t>2&gt;</w:t>
        </w:r>
      </w:ins>
      <w:ins w:id="774" w:author="c'm'cc" w:date="2022-07-21T18:17:51Z">
        <w:r>
          <w:rPr>
            <w:lang w:val="en-GB"/>
          </w:rPr>
          <w:tab/>
        </w:r>
      </w:ins>
      <w:ins w:id="775" w:author="c'm'cc" w:date="2022-07-21T18:17:51Z">
        <w:r>
          <w:rPr>
            <w:lang w:val="en-GB"/>
          </w:rPr>
          <w:t xml:space="preserve">start </w:t>
        </w:r>
      </w:ins>
      <w:ins w:id="776" w:author="c'm'cc" w:date="2022-07-21T18:17:51Z">
        <w:r>
          <w:rPr>
            <w:lang w:val="en-GB" w:eastAsia="ko-KR"/>
          </w:rPr>
          <w:t>the periodical reporting</w:t>
        </w:r>
      </w:ins>
      <w:ins w:id="777" w:author="c'm'cc" w:date="2022-07-21T18:17:51Z">
        <w:r>
          <w:rPr>
            <w:lang w:val="en-GB"/>
          </w:rPr>
          <w:t xml:space="preserve"> timer with the value of </w:t>
        </w:r>
      </w:ins>
      <w:ins w:id="778" w:author="c'm'cc" w:date="2022-07-21T18:17:51Z">
        <w:r>
          <w:rPr>
            <w:i/>
            <w:lang w:val="en-GB"/>
          </w:rPr>
          <w:t>reportInterval</w:t>
        </w:r>
      </w:ins>
      <w:ins w:id="779" w:author="c'm'cc" w:date="2022-07-21T18:17:51Z">
        <w:r>
          <w:rPr>
            <w:lang w:val="en-GB"/>
          </w:rPr>
          <w:t xml:space="preserve"> as defined within the </w:t>
        </w:r>
      </w:ins>
      <w:ins w:id="780" w:author="c'm'cc" w:date="2022-07-21T18:17:51Z">
        <w:r>
          <w:rPr>
            <w:rFonts w:eastAsia="宋体"/>
            <w:lang w:val="en-GB" w:eastAsia="zh-CN"/>
          </w:rPr>
          <w:t xml:space="preserve">corresponding </w:t>
        </w:r>
      </w:ins>
      <w:ins w:id="781" w:author="c'm'cc" w:date="2022-07-21T18:17:51Z">
        <w:r>
          <w:rPr>
            <w:i/>
            <w:lang w:val="en-GB"/>
          </w:rPr>
          <w:t xml:space="preserve">reportConfig </w:t>
        </w:r>
      </w:ins>
      <w:ins w:id="782" w:author="c'm'cc" w:date="2022-07-21T18:17:51Z">
        <w:r>
          <w:rPr>
            <w:lang w:val="en-GB"/>
          </w:rPr>
          <w:t xml:space="preserve">for this </w:t>
        </w:r>
      </w:ins>
      <w:ins w:id="783" w:author="c'm'cc" w:date="2022-07-21T18:17:51Z">
        <w:r>
          <w:rPr>
            <w:i/>
            <w:lang w:val="en-GB"/>
          </w:rPr>
          <w:t>measId</w:t>
        </w:r>
      </w:ins>
      <w:ins w:id="784" w:author="c'm'cc" w:date="2022-07-21T18:17:51Z">
        <w:r>
          <w:rPr>
            <w:lang w:val="en-GB"/>
          </w:rPr>
          <w:t>;</w:t>
        </w:r>
      </w:ins>
    </w:p>
    <w:p>
      <w:pPr>
        <w:pStyle w:val="75"/>
        <w:rPr>
          <w:ins w:id="785" w:author="c'm'cc" w:date="2022-07-21T18:17:51Z"/>
          <w:lang w:val="en-GB"/>
        </w:rPr>
      </w:pPr>
      <w:ins w:id="786" w:author="c'm'cc" w:date="2022-07-21T18:17:51Z">
        <w:r>
          <w:rPr>
            <w:lang w:val="en-GB"/>
          </w:rPr>
          <w:t>1&gt;</w:t>
        </w:r>
      </w:ins>
      <w:ins w:id="787" w:author="c'm'cc" w:date="2022-07-21T18:17:51Z">
        <w:r>
          <w:rPr>
            <w:lang w:val="en-GB"/>
          </w:rPr>
          <w:tab/>
        </w:r>
      </w:ins>
      <w:ins w:id="788" w:author="c'm'cc" w:date="2022-07-21T18:17:51Z">
        <w:r>
          <w:rPr>
            <w:lang w:val="en-GB" w:eastAsia="zh-CN"/>
          </w:rPr>
          <w:t>else</w:t>
        </w:r>
      </w:ins>
      <w:ins w:id="789" w:author="c'm'cc" w:date="2022-07-21T18:17:51Z">
        <w:r>
          <w:rPr>
            <w:lang w:val="en-GB"/>
          </w:rPr>
          <w:t>:</w:t>
        </w:r>
      </w:ins>
    </w:p>
    <w:p>
      <w:pPr>
        <w:pStyle w:val="76"/>
        <w:rPr>
          <w:ins w:id="790" w:author="c'm'cc" w:date="2022-07-21T18:17:51Z"/>
          <w:lang w:val="en-GB" w:eastAsia="zh-CN"/>
        </w:rPr>
      </w:pPr>
      <w:ins w:id="791" w:author="c'm'cc" w:date="2022-07-21T18:17:51Z">
        <w:r>
          <w:rPr>
            <w:lang w:val="en-GB"/>
          </w:rPr>
          <w:t>2&gt;</w:t>
        </w:r>
      </w:ins>
      <w:ins w:id="792" w:author="c'm'cc" w:date="2022-07-21T18:17:51Z">
        <w:r>
          <w:rPr>
            <w:lang w:val="en-GB"/>
          </w:rPr>
          <w:tab/>
        </w:r>
      </w:ins>
      <w:ins w:id="793" w:author="c'm'cc" w:date="2022-07-21T18:17:51Z">
        <w:r>
          <w:rPr>
            <w:lang w:val="en-GB"/>
          </w:rPr>
          <w:t xml:space="preserve">if the </w:t>
        </w:r>
      </w:ins>
      <w:ins w:id="794" w:author="c'm'cc" w:date="2022-07-21T18:17:51Z">
        <w:r>
          <w:rPr>
            <w:i/>
            <w:lang w:val="en-GB"/>
          </w:rPr>
          <w:t>triggerType</w:t>
        </w:r>
      </w:ins>
      <w:ins w:id="795" w:author="c'm'cc" w:date="2022-07-21T18:17:51Z">
        <w:r>
          <w:rPr>
            <w:lang w:val="en-GB"/>
          </w:rPr>
          <w:t xml:space="preserve"> is set to </w:t>
        </w:r>
      </w:ins>
      <w:ins w:id="796" w:author="c'm'cc" w:date="2022-07-21T18:17:51Z">
        <w:r>
          <w:rPr>
            <w:i/>
            <w:lang w:val="en-GB"/>
          </w:rPr>
          <w:t>periodical</w:t>
        </w:r>
      </w:ins>
      <w:ins w:id="797" w:author="c'm'cc" w:date="2022-07-21T18:17:51Z">
        <w:r>
          <w:rPr>
            <w:lang w:val="en-GB" w:eastAsia="zh-CN"/>
          </w:rPr>
          <w:t>:</w:t>
        </w:r>
      </w:ins>
    </w:p>
    <w:p>
      <w:pPr>
        <w:pStyle w:val="77"/>
        <w:rPr>
          <w:ins w:id="798" w:author="c'm'cc" w:date="2022-07-21T18:17:51Z"/>
          <w:lang w:val="en-GB"/>
        </w:rPr>
      </w:pPr>
      <w:ins w:id="799" w:author="c'm'cc" w:date="2022-07-21T18:17:51Z">
        <w:r>
          <w:rPr>
            <w:lang w:val="en-GB"/>
          </w:rPr>
          <w:t>3&gt;</w:t>
        </w:r>
      </w:ins>
      <w:ins w:id="800" w:author="c'm'cc" w:date="2022-07-21T18:17:51Z">
        <w:r>
          <w:rPr>
            <w:lang w:val="en-GB"/>
          </w:rPr>
          <w:tab/>
        </w:r>
      </w:ins>
      <w:ins w:id="801" w:author="c'm'cc" w:date="2022-07-21T18:17:51Z">
        <w:r>
          <w:rPr>
            <w:lang w:val="en-GB"/>
          </w:rPr>
          <w:t xml:space="preserve">remove the entry within the </w:t>
        </w:r>
      </w:ins>
      <w:ins w:id="802" w:author="c'm'cc" w:date="2022-07-21T18:17:51Z">
        <w:r>
          <w:rPr>
            <w:i/>
            <w:lang w:val="en-GB"/>
          </w:rPr>
          <w:t>VarMeasReportList</w:t>
        </w:r>
      </w:ins>
      <w:ins w:id="803" w:author="c'm'cc" w:date="2022-07-21T18:17:51Z">
        <w:r>
          <w:rPr>
            <w:lang w:val="en-GB"/>
          </w:rPr>
          <w:t xml:space="preserve"> for this </w:t>
        </w:r>
      </w:ins>
      <w:ins w:id="804" w:author="c'm'cc" w:date="2022-07-21T18:17:51Z">
        <w:r>
          <w:rPr>
            <w:i/>
            <w:lang w:val="en-GB"/>
          </w:rPr>
          <w:t>measId</w:t>
        </w:r>
      </w:ins>
      <w:ins w:id="805" w:author="c'm'cc" w:date="2022-07-21T18:17:51Z">
        <w:r>
          <w:rPr>
            <w:lang w:val="en-GB"/>
          </w:rPr>
          <w:t>;</w:t>
        </w:r>
      </w:ins>
    </w:p>
    <w:p>
      <w:pPr>
        <w:pStyle w:val="77"/>
        <w:rPr>
          <w:ins w:id="806" w:author="c'm'cc" w:date="2022-07-21T18:17:51Z"/>
          <w:lang w:val="en-GB"/>
        </w:rPr>
      </w:pPr>
      <w:ins w:id="807" w:author="c'm'cc" w:date="2022-07-21T18:17:51Z">
        <w:r>
          <w:rPr>
            <w:lang w:val="en-GB"/>
          </w:rPr>
          <w:t>3&gt;</w:t>
        </w:r>
      </w:ins>
      <w:ins w:id="808" w:author="c'm'cc" w:date="2022-07-21T18:17:51Z">
        <w:r>
          <w:rPr>
            <w:lang w:val="en-GB"/>
          </w:rPr>
          <w:tab/>
        </w:r>
      </w:ins>
      <w:ins w:id="809" w:author="c'm'cc" w:date="2022-07-21T18:17:51Z">
        <w:r>
          <w:rPr>
            <w:lang w:val="en-GB"/>
          </w:rPr>
          <w:t xml:space="preserve">remove this </w:t>
        </w:r>
      </w:ins>
      <w:ins w:id="810" w:author="c'm'cc" w:date="2022-07-21T18:17:51Z">
        <w:r>
          <w:rPr>
            <w:i/>
            <w:lang w:val="en-GB"/>
          </w:rPr>
          <w:t>measId</w:t>
        </w:r>
      </w:ins>
      <w:ins w:id="811" w:author="c'm'cc" w:date="2022-07-21T18:17:51Z">
        <w:r>
          <w:rPr>
            <w:lang w:val="en-GB"/>
          </w:rPr>
          <w:t xml:space="preserve"> from the </w:t>
        </w:r>
      </w:ins>
      <w:ins w:id="812" w:author="c'm'cc" w:date="2022-07-21T18:17:51Z">
        <w:r>
          <w:rPr>
            <w:i/>
            <w:lang w:val="en-GB"/>
          </w:rPr>
          <w:t>measIdList</w:t>
        </w:r>
      </w:ins>
      <w:ins w:id="813" w:author="c'm'cc" w:date="2022-07-21T18:17:51Z">
        <w:r>
          <w:rPr>
            <w:lang w:val="en-GB"/>
          </w:rPr>
          <w:t xml:space="preserve"> within </w:t>
        </w:r>
      </w:ins>
      <w:ins w:id="814" w:author="c'm'cc" w:date="2022-07-21T18:17:51Z">
        <w:r>
          <w:rPr>
            <w:i/>
            <w:lang w:val="en-GB"/>
          </w:rPr>
          <w:t>VarMeasConfig</w:t>
        </w:r>
      </w:ins>
      <w:ins w:id="815" w:author="c'm'cc" w:date="2022-07-21T18:17:51Z">
        <w:r>
          <w:rPr>
            <w:lang w:val="en-GB"/>
          </w:rPr>
          <w:t>;</w:t>
        </w:r>
      </w:ins>
    </w:p>
    <w:p>
      <w:pPr>
        <w:pStyle w:val="76"/>
        <w:rPr>
          <w:ins w:id="816" w:author="c'm'cc" w:date="2022-07-21T18:17:59Z"/>
        </w:rPr>
      </w:pPr>
      <w:ins w:id="817" w:author="c'm'cc" w:date="2022-07-21T18:17:59Z">
        <w:r>
          <w:rPr/>
          <w:t>…</w:t>
        </w:r>
      </w:ins>
    </w:p>
    <w:p>
      <w:pPr>
        <w:pStyle w:val="75"/>
        <w:rPr>
          <w:ins w:id="818" w:author="c'm'cc" w:date="2022-07-21T18:11:02Z"/>
          <w:lang w:val="en-GB"/>
        </w:rPr>
      </w:pPr>
      <w:ins w:id="819" w:author="c'm'cc" w:date="2022-07-21T18:11:02Z">
        <w:r>
          <w:rPr>
            <w:lang w:val="en-GB"/>
          </w:rPr>
          <w:t>1&gt;</w:t>
        </w:r>
      </w:ins>
      <w:ins w:id="820" w:author="c'm'cc" w:date="2022-07-21T18:11:02Z">
        <w:r>
          <w:rPr>
            <w:lang w:val="en-GB"/>
          </w:rPr>
          <w:tab/>
        </w:r>
      </w:ins>
      <w:ins w:id="821" w:author="c'm'cc" w:date="2022-07-21T18:11:02Z">
        <w:r>
          <w:rPr>
            <w:lang w:val="en-GB"/>
          </w:rPr>
          <w:t>if the UE is configured with NE-DC:</w:t>
        </w:r>
      </w:ins>
    </w:p>
    <w:p>
      <w:pPr>
        <w:pStyle w:val="76"/>
        <w:rPr>
          <w:ins w:id="822" w:author="c'm'cc" w:date="2022-07-21T18:11:02Z"/>
          <w:lang w:val="en-GB"/>
        </w:rPr>
      </w:pPr>
      <w:ins w:id="823" w:author="c'm'cc" w:date="2022-07-21T18:11:02Z">
        <w:r>
          <w:rPr>
            <w:lang w:val="en-GB"/>
          </w:rPr>
          <w:t>2&gt;</w:t>
        </w:r>
      </w:ins>
      <w:ins w:id="824" w:author="c'm'cc" w:date="2022-07-21T18:11:02Z">
        <w:r>
          <w:rPr>
            <w:lang w:val="en-GB"/>
          </w:rPr>
          <w:tab/>
        </w:r>
      </w:ins>
      <w:ins w:id="825" w:author="c'm'cc" w:date="2022-07-21T18:11:02Z">
        <w:r>
          <w:rPr>
            <w:lang w:val="en-GB"/>
          </w:rPr>
          <w:t xml:space="preserve">submit the </w:t>
        </w:r>
      </w:ins>
      <w:ins w:id="826" w:author="c'm'cc" w:date="2022-07-21T18:11:02Z">
        <w:r>
          <w:rPr>
            <w:i/>
            <w:lang w:val="en-GB"/>
          </w:rPr>
          <w:t xml:space="preserve">MeasurementReport </w:t>
        </w:r>
      </w:ins>
      <w:ins w:id="827" w:author="c'm'cc" w:date="2022-07-21T18:11:02Z">
        <w:r>
          <w:rPr>
            <w:lang w:val="en-GB"/>
          </w:rPr>
          <w:t xml:space="preserve">message via SRB1 embedded in NR RRC message </w:t>
        </w:r>
      </w:ins>
      <w:ins w:id="828" w:author="c'm'cc" w:date="2022-07-21T18:11:02Z">
        <w:r>
          <w:rPr>
            <w:i/>
            <w:lang w:val="en-GB"/>
          </w:rPr>
          <w:t xml:space="preserve">ULInformationTransferMRDC </w:t>
        </w:r>
      </w:ins>
      <w:ins w:id="829" w:author="c'm'cc" w:date="2022-07-21T18:11:02Z">
        <w:r>
          <w:rPr>
            <w:lang w:val="en-GB"/>
          </w:rPr>
          <w:t>as specified in TS 38.331 [82].</w:t>
        </w:r>
      </w:ins>
    </w:p>
    <w:p>
      <w:pPr>
        <w:pStyle w:val="75"/>
        <w:rPr>
          <w:ins w:id="830" w:author="c'm'cc" w:date="2022-07-21T18:11:02Z"/>
          <w:lang w:val="en-GB"/>
        </w:rPr>
      </w:pPr>
      <w:ins w:id="831" w:author="c'm'cc" w:date="2022-07-21T18:11:02Z">
        <w:r>
          <w:rPr>
            <w:lang w:val="en-GB"/>
          </w:rPr>
          <w:t>1&gt;</w:t>
        </w:r>
      </w:ins>
      <w:ins w:id="832" w:author="c'm'cc" w:date="2022-07-21T18:11:02Z">
        <w:r>
          <w:rPr>
            <w:lang w:val="en-GB"/>
          </w:rPr>
          <w:tab/>
        </w:r>
      </w:ins>
      <w:ins w:id="833" w:author="c'm'cc" w:date="2022-07-21T18:11:02Z">
        <w:r>
          <w:rPr>
            <w:lang w:val="en-GB"/>
          </w:rPr>
          <w:t>else:</w:t>
        </w:r>
      </w:ins>
    </w:p>
    <w:p>
      <w:pPr>
        <w:pStyle w:val="76"/>
        <w:rPr>
          <w:ins w:id="834" w:author="c'm'cc" w:date="2022-07-21T18:11:02Z"/>
          <w:lang w:val="en-GB"/>
        </w:rPr>
      </w:pPr>
      <w:ins w:id="835" w:author="c'm'cc" w:date="2022-07-21T18:11:02Z">
        <w:r>
          <w:rPr>
            <w:lang w:val="en-GB"/>
          </w:rPr>
          <w:t>2&gt;</w:t>
        </w:r>
      </w:ins>
      <w:ins w:id="836" w:author="c'm'cc" w:date="2022-07-21T18:11:02Z">
        <w:r>
          <w:rPr>
            <w:lang w:val="en-GB"/>
          </w:rPr>
          <w:tab/>
        </w:r>
      </w:ins>
      <w:ins w:id="837" w:author="c'm'cc" w:date="2022-07-21T18:11:02Z">
        <w:r>
          <w:rPr>
            <w:lang w:val="en-GB"/>
          </w:rPr>
          <w:t xml:space="preserve">submit the </w:t>
        </w:r>
      </w:ins>
      <w:ins w:id="838" w:author="c'm'cc" w:date="2022-07-21T18:11:02Z">
        <w:r>
          <w:rPr>
            <w:i/>
            <w:lang w:val="en-GB"/>
          </w:rPr>
          <w:t>MeasurementReport</w:t>
        </w:r>
      </w:ins>
      <w:ins w:id="839" w:author="c'm'cc" w:date="2022-07-21T18:11:02Z">
        <w:r>
          <w:rPr>
            <w:lang w:val="en-GB"/>
          </w:rPr>
          <w:t xml:space="preserve"> message to lower layers for transmission, upon which the procedure ends;</w:t>
        </w:r>
      </w:ins>
    </w:p>
    <w:p>
      <w:pPr>
        <w:pStyle w:val="76"/>
        <w:rPr>
          <w:ins w:id="840" w:author="c'm'cc" w:date="2022-07-21T18:09:49Z"/>
        </w:rPr>
      </w:pPr>
    </w:p>
    <w:p>
      <w:pPr>
        <w:pStyle w:val="8"/>
        <w:rPr>
          <w:ins w:id="841" w:author="c'm'cc" w:date="2022-07-20T16:17:28Z"/>
        </w:rPr>
      </w:pPr>
      <w:ins w:id="842" w:author="c'm'cc" w:date="2022-07-25T15:37:46Z">
        <w:r>
          <w:rPr/>
          <w:t>8.2.3.5.2</w:t>
        </w:r>
      </w:ins>
      <w:ins w:id="843" w:author="c'm'cc" w:date="2022-07-20T16:17:28Z">
        <w:r>
          <w:rPr/>
          <w:t>.3</w:t>
        </w:r>
      </w:ins>
      <w:ins w:id="844" w:author="c'm'cc" w:date="2022-07-20T16:17:28Z">
        <w:r>
          <w:rPr/>
          <w:tab/>
        </w:r>
      </w:ins>
      <w:ins w:id="845" w:author="c'm'cc" w:date="2022-07-20T16:17:28Z">
        <w:r>
          <w:rPr/>
          <w:t>Test description</w:t>
        </w:r>
      </w:ins>
    </w:p>
    <w:p>
      <w:pPr>
        <w:pStyle w:val="8"/>
        <w:rPr>
          <w:ins w:id="846" w:author="c'm'cc" w:date="2022-07-21T16:49:27Z"/>
          <w:lang w:eastAsia="sv-SE"/>
        </w:rPr>
      </w:pPr>
      <w:ins w:id="847" w:author="c'm'cc" w:date="2022-07-25T15:37:46Z">
        <w:r>
          <w:rPr/>
          <w:t>8.2.3.5.2</w:t>
        </w:r>
      </w:ins>
      <w:ins w:id="848" w:author="c'm'cc" w:date="2022-07-21T16:49:34Z">
        <w:r>
          <w:rPr/>
          <w:t>.3.</w:t>
        </w:r>
      </w:ins>
      <w:ins w:id="849" w:author="c'm'cc" w:date="2022-07-21T16:49:42Z">
        <w:r>
          <w:rPr>
            <w:rFonts w:hint="default"/>
            <w:lang w:val="en-US"/>
          </w:rPr>
          <w:t>1</w:t>
        </w:r>
      </w:ins>
      <w:ins w:id="850" w:author="c'm'cc" w:date="2022-07-21T16:49:34Z">
        <w:r>
          <w:rPr/>
          <w:tab/>
        </w:r>
      </w:ins>
      <w:ins w:id="851" w:author="c'm'cc" w:date="2022-07-21T16:49:28Z">
        <w:r>
          <w:rPr>
            <w:lang w:eastAsia="sv-SE"/>
          </w:rPr>
          <w:t>Pre-test conditions</w:t>
        </w:r>
      </w:ins>
    </w:p>
    <w:p>
      <w:pPr>
        <w:pStyle w:val="8"/>
        <w:rPr>
          <w:ins w:id="852" w:author="c'm'cc" w:date="2022-07-20T16:17:28Z"/>
          <w:lang w:eastAsia="sv-SE"/>
        </w:rPr>
      </w:pPr>
      <w:ins w:id="853" w:author="c'm'cc" w:date="2022-07-20T16:17:28Z">
        <w:r>
          <w:rPr>
            <w:lang w:eastAsia="sv-SE"/>
          </w:rPr>
          <w:t>System Simulator:</w:t>
        </w:r>
      </w:ins>
    </w:p>
    <w:p>
      <w:pPr>
        <w:pStyle w:val="75"/>
        <w:rPr>
          <w:ins w:id="854" w:author="c'm'cc" w:date="2022-07-21T15:17:09Z"/>
          <w:lang w:eastAsia="sv-SE"/>
        </w:rPr>
      </w:pPr>
      <w:ins w:id="855" w:author="c'm'cc" w:date="2022-07-21T15:17:09Z">
        <w:r>
          <w:rPr>
            <w:lang w:eastAsia="sv-SE"/>
          </w:rPr>
          <w:t>-</w:t>
        </w:r>
      </w:ins>
      <w:ins w:id="856" w:author="c'm'cc" w:date="2022-07-21T15:17:09Z">
        <w:r>
          <w:rPr/>
          <w:tab/>
        </w:r>
      </w:ins>
      <w:ins w:id="857" w:author="c'm'cc" w:date="2022-07-21T15:17:09Z">
        <w:r>
          <w:rPr>
            <w:lang w:eastAsia="sv-SE"/>
          </w:rPr>
          <w:t>NR Cell 1 is the PCell and EUTRA Cell 1 is the PSCell.</w:t>
        </w:r>
      </w:ins>
    </w:p>
    <w:p>
      <w:pPr>
        <w:pStyle w:val="8"/>
        <w:rPr>
          <w:ins w:id="858" w:author="c'm'cc" w:date="2022-07-20T16:17:28Z"/>
          <w:lang w:eastAsia="sv-SE"/>
        </w:rPr>
      </w:pPr>
      <w:ins w:id="859" w:author="c'm'cc" w:date="2022-07-20T16:17:28Z">
        <w:r>
          <w:rPr>
            <w:lang w:eastAsia="sv-SE"/>
          </w:rPr>
          <w:t>UE:</w:t>
        </w:r>
      </w:ins>
    </w:p>
    <w:p>
      <w:pPr>
        <w:pStyle w:val="75"/>
        <w:rPr>
          <w:ins w:id="860" w:author="c'm'cc" w:date="2022-07-20T16:17:28Z"/>
          <w:lang w:eastAsia="sv-SE"/>
        </w:rPr>
      </w:pPr>
      <w:ins w:id="861" w:author="c'm'cc" w:date="2022-07-20T16:17:28Z">
        <w:r>
          <w:rPr>
            <w:lang w:eastAsia="sv-SE"/>
          </w:rPr>
          <w:t>-</w:t>
        </w:r>
      </w:ins>
      <w:ins w:id="862" w:author="c'm'cc" w:date="2022-07-20T16:17:28Z">
        <w:r>
          <w:rPr>
            <w:lang w:eastAsia="sv-SE"/>
          </w:rPr>
          <w:tab/>
        </w:r>
      </w:ins>
      <w:ins w:id="863" w:author="c'm'cc" w:date="2022-07-20T16:17:28Z">
        <w:r>
          <w:rPr>
            <w:lang w:eastAsia="sv-SE"/>
          </w:rPr>
          <w:t>None</w:t>
        </w:r>
      </w:ins>
    </w:p>
    <w:p>
      <w:pPr>
        <w:pStyle w:val="8"/>
        <w:rPr>
          <w:ins w:id="864" w:author="c'm'cc" w:date="2022-07-20T16:17:28Z"/>
          <w:lang w:eastAsia="sv-SE"/>
        </w:rPr>
      </w:pPr>
      <w:ins w:id="865" w:author="c'm'cc" w:date="2022-07-20T16:17:28Z">
        <w:r>
          <w:rPr>
            <w:lang w:eastAsia="sv-SE"/>
          </w:rPr>
          <w:t xml:space="preserve">Preamble: </w:t>
        </w:r>
      </w:ins>
    </w:p>
    <w:p>
      <w:pPr>
        <w:pStyle w:val="75"/>
        <w:rPr>
          <w:ins w:id="866" w:author="c'm'cc" w:date="2022-07-21T15:20:39Z"/>
          <w:lang w:eastAsia="en-US"/>
        </w:rPr>
      </w:pPr>
      <w:ins w:id="867" w:author="c'm'cc" w:date="2022-07-21T15:20:39Z">
        <w:r>
          <w:rPr/>
          <w:t>-</w:t>
        </w:r>
      </w:ins>
      <w:ins w:id="868" w:author="c'm'cc" w:date="2022-07-21T15:20:39Z">
        <w:r>
          <w:rPr/>
          <w:tab/>
        </w:r>
      </w:ins>
      <w:ins w:id="869" w:author="c'm'cc" w:date="2022-07-21T15:20:39Z">
        <w:r>
          <w:rPr/>
          <w:t>The UE is in state 3N-A as defined in TS 38.508-1 [4], subclause 4.4A on NR Cell 1.</w:t>
        </w:r>
      </w:ins>
    </w:p>
    <w:p>
      <w:pPr>
        <w:pStyle w:val="8"/>
        <w:rPr>
          <w:ins w:id="870" w:author="c'm'cc" w:date="2022-07-20T16:17:28Z"/>
        </w:rPr>
      </w:pPr>
      <w:ins w:id="871" w:author="c'm'cc" w:date="2022-07-25T15:37:47Z">
        <w:r>
          <w:rPr/>
          <w:t>8.2.3.5.2</w:t>
        </w:r>
      </w:ins>
      <w:ins w:id="872" w:author="c'm'cc" w:date="2022-07-20T16:17:28Z">
        <w:r>
          <w:rPr/>
          <w:t>.3.2</w:t>
        </w:r>
      </w:ins>
      <w:ins w:id="873" w:author="c'm'cc" w:date="2022-07-20T16:17:28Z">
        <w:r>
          <w:rPr/>
          <w:tab/>
        </w:r>
      </w:ins>
      <w:ins w:id="874" w:author="c'm'cc" w:date="2022-07-20T16:17:28Z">
        <w:r>
          <w:rPr/>
          <w:t>Test procedure sequence</w:t>
        </w:r>
      </w:ins>
    </w:p>
    <w:p>
      <w:pPr>
        <w:overflowPunct/>
        <w:autoSpaceDE/>
        <w:autoSpaceDN/>
        <w:adjustRightInd/>
        <w:rPr>
          <w:ins w:id="875" w:author="c'm'cc" w:date="2022-07-20T16:17:28Z"/>
        </w:rPr>
      </w:pPr>
      <w:ins w:id="876" w:author="c'm'cc" w:date="2022-07-20T16:17:28Z">
        <w:r>
          <w:rPr/>
          <w:t xml:space="preserve">Table </w:t>
        </w:r>
      </w:ins>
      <w:ins w:id="877" w:author="c'm'cc" w:date="2022-07-25T15:37:48Z">
        <w:r>
          <w:rPr/>
          <w:t>8.2.3.5.2</w:t>
        </w:r>
      </w:ins>
      <w:ins w:id="878" w:author="c'm'cc" w:date="2022-07-20T16:17:28Z">
        <w:r>
          <w:rPr/>
          <w:t xml:space="preserve">.3.2-1 illustrates the downlink power levels to be applied for </w:t>
        </w:r>
      </w:ins>
      <w:ins w:id="879" w:author="c'm'cc" w:date="2022-07-21T16:16:27Z">
        <w:r>
          <w:rPr>
            <w:rFonts w:hint="default"/>
            <w:lang w:val="en-US"/>
          </w:rPr>
          <w:t>E</w:t>
        </w:r>
      </w:ins>
      <w:ins w:id="880" w:author="c'm'cc" w:date="2022-07-21T16:16:28Z">
        <w:r>
          <w:rPr>
            <w:rFonts w:hint="default"/>
            <w:lang w:val="en-US"/>
          </w:rPr>
          <w:t>-UTRA</w:t>
        </w:r>
      </w:ins>
      <w:ins w:id="881"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82" w:author="c'm'cc" w:date="2022-07-20T16:17:28Z"/>
          <w:lang w:eastAsia="sv-SE"/>
        </w:rPr>
      </w:pPr>
      <w:ins w:id="883" w:author="c'm'cc" w:date="2022-07-20T16:17:28Z">
        <w:r>
          <w:rPr/>
          <w:t xml:space="preserve">Table </w:t>
        </w:r>
      </w:ins>
      <w:ins w:id="884" w:author="c'm'cc" w:date="2022-07-25T15:37:49Z">
        <w:r>
          <w:rPr/>
          <w:t>8.2.3.5.2</w:t>
        </w:r>
      </w:ins>
      <w:ins w:id="885"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7"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8" w:author="c'm'cc" w:date="2022-07-20T16:17:28Z"/>
                <w:lang w:eastAsia="en-US"/>
              </w:rPr>
            </w:pPr>
            <w:ins w:id="889"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90" w:author="c'm'cc" w:date="2022-07-20T16:17:28Z"/>
                <w:lang w:eastAsia="en-US"/>
              </w:rPr>
            </w:pPr>
            <w:ins w:id="891"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92" w:author="c'm'cc" w:date="2022-07-20T16:17:28Z"/>
                <w:lang w:eastAsia="en-US"/>
              </w:rPr>
            </w:pPr>
            <w:ins w:id="893"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4" w:author="c'm'cc" w:date="2022-07-20T16:17:28Z"/>
                <w:lang w:eastAsia="en-US"/>
              </w:rPr>
            </w:pPr>
            <w:ins w:id="895"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6" w:author="c'm'cc" w:date="2022-07-20T16:17:28Z"/>
                <w:lang w:eastAsia="en-US"/>
              </w:rPr>
            </w:pPr>
            <w:ins w:id="897"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8"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899" w:author="c'm'cc" w:date="2022-07-20T16:17:28Z"/>
                <w:lang w:eastAsia="en-US"/>
              </w:rPr>
            </w:pPr>
            <w:ins w:id="900"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01" w:author="c'm'cc" w:date="2022-07-20T16:17:28Z"/>
                <w:lang w:eastAsia="en-US"/>
              </w:rPr>
            </w:pPr>
            <w:ins w:id="902"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3" w:author="c'm'cc" w:date="2022-07-20T16:17:28Z"/>
                <w:lang w:eastAsia="en-US"/>
              </w:rPr>
            </w:pPr>
            <w:ins w:id="904"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5" w:author="c'm'cc" w:date="2022-07-20T16:17:28Z"/>
                <w:rFonts w:hint="default"/>
                <w:lang w:val="en-US" w:eastAsia="en-US"/>
              </w:rPr>
            </w:pPr>
            <w:ins w:id="906" w:author="c'm'cc" w:date="2022-07-20T16:17:28Z">
              <w:r>
                <w:rPr>
                  <w:lang w:eastAsia="en-US"/>
                </w:rPr>
                <w:t>-</w:t>
              </w:r>
            </w:ins>
            <w:ins w:id="907" w:author="c'm'cc" w:date="2022-07-25T15:44:05Z">
              <w:r>
                <w:rPr>
                  <w:rFonts w:hint="default"/>
                  <w:lang w:val="en-US" w:eastAsia="en-US"/>
                </w:rPr>
                <w:t>7</w:t>
              </w:r>
            </w:ins>
            <w:ins w:id="908" w:author="c'm'cc" w:date="2022-07-25T15:44:06Z">
              <w:r>
                <w:rPr>
                  <w:rFonts w:hint="default"/>
                  <w:lang w:val="en-US" w:eastAsia="en-US"/>
                </w:rPr>
                <w: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09" w:author="c'm'cc" w:date="2022-07-20T16:17:28Z"/>
                <w:lang w:eastAsia="en-US"/>
              </w:rPr>
            </w:pPr>
            <w:ins w:id="910"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11" w:author="c'm'cc" w:date="2022-07-20T16:17:28Z"/>
                <w:lang w:eastAsia="en-US"/>
              </w:rPr>
            </w:pPr>
            <w:ins w:id="912" w:author="c'm'cc" w:date="2022-07-20T16:17:28Z">
              <w:r>
                <w:rPr>
                  <w:lang w:eastAsia="en-US"/>
                </w:rPr>
                <w:t xml:space="preserve">Power level is such that </w:t>
              </w:r>
            </w:ins>
            <w:ins w:id="913" w:author="c'm'cc" w:date="2022-07-20T16:17:28Z">
              <w:r>
                <w:rPr>
                  <w:i/>
                  <w:lang w:eastAsia="en-US"/>
                </w:rPr>
                <w:t xml:space="preserve">Ms </w:t>
              </w:r>
            </w:ins>
            <w:ins w:id="914" w:author="c'm'cc" w:date="2022-07-25T15:44:44Z">
              <w:r>
                <w:rPr>
                  <w:rFonts w:hint="default"/>
                  <w:i/>
                  <w:lang w:val="en-US" w:eastAsia="en-US"/>
                </w:rPr>
                <w:t>&gt;</w:t>
              </w:r>
            </w:ins>
            <w:ins w:id="915" w:author="c'm'cc" w:date="2022-07-20T16:17:28Z">
              <w:r>
                <w:rPr>
                  <w:i/>
                  <w:lang w:eastAsia="en-US"/>
                </w:rPr>
                <w:t xml:space="preserve"> Thresh </w:t>
              </w:r>
            </w:ins>
            <w:ins w:id="916" w:author="c'm'cc" w:date="2022-07-25T15:44:48Z">
              <w:r>
                <w:rPr>
                  <w:rFonts w:hint="default"/>
                  <w:i/>
                  <w:lang w:val="en-US" w:eastAsia="en-US"/>
                </w:rPr>
                <w:t>+</w:t>
              </w:r>
            </w:ins>
            <w:ins w:id="917"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8"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9"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20" w:author="c'm'cc" w:date="2022-07-20T16:17:28Z"/>
                <w:lang w:eastAsia="en-US"/>
              </w:rPr>
            </w:pPr>
            <w:ins w:id="921" w:author="c'm'cc" w:date="2022-07-20T16:17:28Z">
              <w:r>
                <w:rPr>
                  <w:lang w:eastAsia="en-US"/>
                </w:rPr>
                <w:t>SS/PBCH</w:t>
              </w:r>
            </w:ins>
          </w:p>
          <w:p>
            <w:pPr>
              <w:pStyle w:val="53"/>
              <w:rPr>
                <w:ins w:id="922" w:author="c'm'cc" w:date="2022-07-20T16:17:28Z"/>
                <w:lang w:eastAsia="zh-CN"/>
              </w:rPr>
            </w:pPr>
            <w:ins w:id="923"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4" w:author="c'm'cc" w:date="2022-07-20T16:17:28Z"/>
                <w:lang w:eastAsia="en-US"/>
              </w:rPr>
            </w:pPr>
            <w:ins w:id="925"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6" w:author="c'm'cc" w:date="2022-07-20T16:17:28Z"/>
                <w:lang w:eastAsia="en-US"/>
              </w:rPr>
            </w:pPr>
            <w:ins w:id="927"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8" w:author="c'm'cc" w:date="2022-07-20T16:17:28Z"/>
                <w:rFonts w:hint="default"/>
                <w:lang w:val="en-US" w:eastAsia="en-US"/>
              </w:rPr>
            </w:pPr>
            <w:ins w:id="929" w:author="c'm'cc" w:date="2022-07-20T16:17:28Z">
              <w:r>
                <w:rPr>
                  <w:lang w:eastAsia="en-US"/>
                </w:rPr>
                <w:t>-</w:t>
              </w:r>
            </w:ins>
            <w:ins w:id="930" w:author="c'm'cc" w:date="2022-07-21T15:57:25Z">
              <w:r>
                <w:rPr>
                  <w:rFonts w:hint="default"/>
                  <w:lang w:val="en-US" w:eastAsia="en-US"/>
                </w:rPr>
                <w:t>8</w:t>
              </w:r>
            </w:ins>
            <w:ins w:id="931"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2"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4" w:author="c'm'cc" w:date="2022-07-20T16:17:28Z"/>
                <w:lang w:eastAsia="en-US"/>
              </w:rPr>
            </w:pPr>
            <w:ins w:id="935"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6" w:author="c'm'cc" w:date="2022-07-20T16:17:28Z"/>
                <w:lang w:eastAsia="en-US"/>
              </w:rPr>
            </w:pPr>
            <w:ins w:id="937"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8" w:author="c'm'cc" w:date="2022-07-20T16:17:28Z"/>
                <w:lang w:eastAsia="en-US"/>
              </w:rPr>
            </w:pPr>
            <w:ins w:id="939"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40" w:author="c'm'cc" w:date="2022-07-20T16:17:28Z"/>
                <w:rFonts w:hint="default"/>
                <w:lang w:val="en-US" w:eastAsia="en-US"/>
              </w:rPr>
            </w:pPr>
            <w:ins w:id="941" w:author="c'm'cc" w:date="2022-07-20T16:17:28Z">
              <w:r>
                <w:rPr>
                  <w:lang w:eastAsia="en-US"/>
                </w:rPr>
                <w:t>-</w:t>
              </w:r>
            </w:ins>
            <w:ins w:id="942" w:author="c'm'cc" w:date="2022-07-25T15:44:09Z">
              <w:r>
                <w:rPr>
                  <w:rFonts w:hint="default"/>
                  <w:lang w:val="en-US" w:eastAsia="en-US"/>
                </w:rPr>
                <w:t>9</w:t>
              </w:r>
            </w:ins>
            <w:ins w:id="943" w:author="c'm'cc" w:date="2022-07-25T15:44:10Z">
              <w:r>
                <w:rPr>
                  <w:rFonts w:hint="default"/>
                  <w:lang w:val="en-US" w:eastAsia="en-US"/>
                </w:rPr>
                <w:t>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44" w:author="c'm'cc" w:date="2022-07-20T16:17:28Z"/>
                <w:lang w:eastAsia="en-US"/>
              </w:rPr>
            </w:pPr>
            <w:ins w:id="945"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6" w:author="c'm'cc" w:date="2022-07-20T16:17:28Z"/>
                <w:rFonts w:hint="default"/>
                <w:lang w:val="en-US" w:eastAsia="en-US"/>
              </w:rPr>
            </w:pPr>
            <w:ins w:id="947" w:author="c'm'cc" w:date="2022-07-20T16:17:28Z">
              <w:r>
                <w:rPr>
                  <w:lang w:eastAsia="en-US"/>
                </w:rPr>
                <w:t>Power level is such that entry condition for event A</w:t>
              </w:r>
            </w:ins>
            <w:ins w:id="948" w:author="c'm'cc" w:date="2022-07-25T15:45:29Z">
              <w:r>
                <w:rPr>
                  <w:rFonts w:hint="default"/>
                  <w:lang w:val="en-US" w:eastAsia="en-US"/>
                </w:rPr>
                <w:t>2</w:t>
              </w:r>
            </w:ins>
            <w:ins w:id="949" w:author="c'm'cc" w:date="2022-07-20T16:17:28Z">
              <w:r>
                <w:rPr>
                  <w:lang w:eastAsia="en-US"/>
                </w:rPr>
                <w:t xml:space="preserve"> is satisfied </w:t>
              </w:r>
            </w:ins>
            <w:ins w:id="950" w:author="c'm'cc" w:date="2022-07-20T16:17:28Z">
              <w:r>
                <w:rPr>
                  <w:i/>
                  <w:lang w:eastAsia="en-US"/>
                </w:rPr>
                <w:t xml:space="preserve">Ms </w:t>
              </w:r>
            </w:ins>
            <w:ins w:id="951" w:author="c'm'cc" w:date="2022-07-25T15:44:55Z">
              <w:r>
                <w:rPr>
                  <w:rFonts w:hint="default"/>
                  <w:i/>
                  <w:lang w:val="en-US" w:eastAsia="en-US"/>
                </w:rPr>
                <w:t>&lt;</w:t>
              </w:r>
            </w:ins>
            <w:ins w:id="952" w:author="c'm'cc" w:date="2022-07-20T16:17:28Z">
              <w:r>
                <w:rPr>
                  <w:i/>
                  <w:lang w:eastAsia="en-US"/>
                </w:rPr>
                <w:t xml:space="preserve"> Thresh</w:t>
              </w:r>
            </w:ins>
            <w:ins w:id="953" w:author="c'm'cc" w:date="2022-07-25T14:20:18Z">
              <w:r>
                <w:rPr>
                  <w:rFonts w:hint="default"/>
                  <w:i/>
                  <w:lang w:val="en-US" w:eastAsia="en-US"/>
                </w:rPr>
                <w:t xml:space="preserve"> </w:t>
              </w:r>
            </w:ins>
            <w:ins w:id="954" w:author="c'm'cc" w:date="2022-07-25T15:44:58Z">
              <w:r>
                <w:rPr>
                  <w:rFonts w:hint="default"/>
                  <w:i/>
                  <w:lang w:val="en-US" w:eastAsia="en-US"/>
                </w:rPr>
                <w:t>-</w:t>
              </w:r>
            </w:ins>
            <w:ins w:id="955"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56"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7"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58" w:author="c'm'cc" w:date="2022-07-20T16:17:28Z"/>
                <w:lang w:eastAsia="en-US"/>
              </w:rPr>
            </w:pPr>
            <w:ins w:id="959" w:author="c'm'cc" w:date="2022-07-20T16:17:28Z">
              <w:r>
                <w:rPr>
                  <w:lang w:eastAsia="en-US"/>
                </w:rPr>
                <w:t>SS/PBCH</w:t>
              </w:r>
            </w:ins>
          </w:p>
          <w:p>
            <w:pPr>
              <w:pStyle w:val="53"/>
              <w:rPr>
                <w:ins w:id="960" w:author="c'm'cc" w:date="2022-07-20T16:17:28Z"/>
                <w:lang w:eastAsia="en-US"/>
              </w:rPr>
            </w:pPr>
            <w:ins w:id="961"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62" w:author="c'm'cc" w:date="2022-07-20T16:17:28Z"/>
                <w:lang w:eastAsia="en-US"/>
              </w:rPr>
            </w:pPr>
            <w:ins w:id="963"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64" w:author="c'm'cc" w:date="2022-07-20T16:17:28Z"/>
                <w:lang w:eastAsia="en-US"/>
              </w:rPr>
            </w:pPr>
            <w:ins w:id="965"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66" w:author="c'm'cc" w:date="2022-07-20T16:17:28Z"/>
                <w:rFonts w:hint="default"/>
                <w:lang w:val="en-US" w:eastAsia="en-US"/>
              </w:rPr>
            </w:pPr>
            <w:ins w:id="967" w:author="c'm'cc" w:date="2022-07-20T16:17:28Z">
              <w:r>
                <w:rPr>
                  <w:lang w:eastAsia="en-US"/>
                </w:rPr>
                <w:t>-</w:t>
              </w:r>
            </w:ins>
            <w:ins w:id="968" w:author="c'm'cc" w:date="2022-07-21T15:57:27Z">
              <w:r>
                <w:rPr>
                  <w:rFonts w:hint="default"/>
                  <w:lang w:val="en-US" w:eastAsia="en-US"/>
                </w:rPr>
                <w:t>8</w:t>
              </w:r>
            </w:ins>
            <w:ins w:id="969"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70"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71" w:author="c'm'cc" w:date="2022-07-25T15:47:34Z"/>
        </w:trPr>
        <w:tc>
          <w:tcPr>
            <w:tcW w:w="535" w:type="dxa"/>
            <w:vMerge w:val="restart"/>
            <w:tcBorders>
              <w:top w:val="single" w:color="auto" w:sz="4" w:space="0"/>
              <w:left w:val="single" w:color="auto" w:sz="4" w:space="0"/>
              <w:right w:val="single" w:color="auto" w:sz="4" w:space="0"/>
            </w:tcBorders>
            <w:vAlign w:val="center"/>
          </w:tcPr>
          <w:p>
            <w:pPr>
              <w:spacing w:after="0"/>
              <w:rPr>
                <w:ins w:id="972" w:author="c'm'cc" w:date="2022-07-25T15:47:34Z"/>
                <w:rFonts w:hint="default" w:ascii="Arial" w:hAnsi="Arial"/>
                <w:sz w:val="18"/>
                <w:lang w:val="en-US"/>
              </w:rPr>
            </w:pPr>
            <w:ins w:id="973" w:author="c'm'cc" w:date="2022-07-25T15:47:39Z">
              <w:r>
                <w:rPr>
                  <w:rFonts w:hint="default" w:ascii="Arial" w:hAnsi="Arial"/>
                  <w:sz w:val="18"/>
                  <w:lang w:val="en-US"/>
                </w:rPr>
                <w:t>T2</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74" w:author="c'm'cc" w:date="2022-07-25T15:47:34Z"/>
                <w:lang w:eastAsia="en-US"/>
              </w:rPr>
            </w:pPr>
            <w:ins w:id="975" w:author="c'm'cc" w:date="2022-07-25T15:47:4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76" w:author="c'm'cc" w:date="2022-07-25T15:47:34Z"/>
                <w:lang w:eastAsia="en-US"/>
              </w:rPr>
            </w:pPr>
            <w:ins w:id="977" w:author="c'm'cc" w:date="2022-07-25T15:47:55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78" w:author="c'm'cc" w:date="2022-07-25T15:47:34Z"/>
                <w:lang w:eastAsia="en-US"/>
              </w:rPr>
            </w:pPr>
            <w:ins w:id="979" w:author="c'm'cc" w:date="2022-07-25T15:48:01Z">
              <w:r>
                <w:rPr>
                  <w:lang w:eastAsia="en-US"/>
                </w:rPr>
                <w:t>-</w:t>
              </w:r>
            </w:ins>
            <w:ins w:id="980" w:author="c'm'cc" w:date="2022-07-25T15:48:01Z">
              <w:r>
                <w:rPr>
                  <w:rFonts w:hint="default"/>
                  <w:lang w:val="en-US" w:eastAsia="en-US"/>
                </w:rPr>
                <w:t>70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81" w:author="c'm'cc" w:date="2022-07-25T15:47:34Z"/>
                <w:rFonts w:hint="default"/>
                <w:lang w:val="en-US" w:eastAsia="en-US"/>
              </w:rPr>
            </w:pPr>
            <w:ins w:id="982" w:author="c'm'cc" w:date="2022-07-25T15:48:05Z">
              <w:r>
                <w:rPr>
                  <w:rFonts w:hint="default"/>
                  <w:lang w:val="en-US" w:eastAsia="en-US"/>
                </w:rPr>
                <w:t>-</w:t>
              </w:r>
            </w:ins>
          </w:p>
        </w:tc>
        <w:tc>
          <w:tcPr>
            <w:tcW w:w="3102" w:type="dxa"/>
            <w:vMerge w:val="restart"/>
            <w:tcBorders>
              <w:top w:val="single" w:color="auto" w:sz="4" w:space="0"/>
              <w:left w:val="single" w:color="auto" w:sz="4" w:space="0"/>
              <w:right w:val="single" w:color="auto" w:sz="4" w:space="0"/>
            </w:tcBorders>
            <w:vAlign w:val="center"/>
          </w:tcPr>
          <w:p>
            <w:pPr>
              <w:spacing w:after="0"/>
              <w:rPr>
                <w:ins w:id="983" w:author="c'm'cc" w:date="2022-07-25T15:47:34Z"/>
                <w:rFonts w:ascii="Arial" w:hAnsi="Arial"/>
                <w:sz w:val="18"/>
              </w:rPr>
            </w:pPr>
            <w:ins w:id="984" w:author="c'm'cc" w:date="2022-07-25T15:48:36Z">
              <w:r>
                <w:rPr>
                  <w:rFonts w:hint="eastAsia" w:ascii="Arial" w:hAnsi="Arial"/>
                  <w:sz w:val="18"/>
                </w:rPr>
                <w:t xml:space="preserve">Power level is such that exit condition for event A2 is satisfied </w:t>
              </w:r>
            </w:ins>
            <w:ins w:id="985" w:author="c'm'cc" w:date="2022-07-25T15:48:36Z">
              <w:r>
                <w:rPr>
                  <w:rFonts w:hint="eastAsia" w:ascii="Arial" w:hAnsi="Arial"/>
                  <w:i/>
                  <w:iCs/>
                  <w:sz w:val="18"/>
                </w:rPr>
                <w:t>Ms &gt;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86" w:author="c'm'cc" w:date="2022-07-25T15:47:37Z"/>
        </w:trPr>
        <w:tc>
          <w:tcPr>
            <w:tcW w:w="535" w:type="dxa"/>
            <w:vMerge w:val="continue"/>
            <w:tcBorders>
              <w:left w:val="single" w:color="auto" w:sz="4" w:space="0"/>
              <w:bottom w:val="single" w:color="auto" w:sz="4" w:space="0"/>
              <w:right w:val="single" w:color="auto" w:sz="4" w:space="0"/>
            </w:tcBorders>
            <w:vAlign w:val="center"/>
          </w:tcPr>
          <w:p>
            <w:pPr>
              <w:spacing w:after="0"/>
              <w:rPr>
                <w:ins w:id="987" w:author="c'm'cc" w:date="2022-07-25T15:47:37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88" w:author="c'm'cc" w:date="2022-07-25T15:47:51Z"/>
                <w:lang w:eastAsia="en-US"/>
              </w:rPr>
            </w:pPr>
            <w:ins w:id="989" w:author="c'm'cc" w:date="2022-07-25T15:47:51Z">
              <w:r>
                <w:rPr>
                  <w:lang w:eastAsia="en-US"/>
                </w:rPr>
                <w:t>SS/PBCH</w:t>
              </w:r>
            </w:ins>
          </w:p>
          <w:p>
            <w:pPr>
              <w:pStyle w:val="53"/>
              <w:rPr>
                <w:ins w:id="990" w:author="c'm'cc" w:date="2022-07-25T15:47:37Z"/>
                <w:lang w:eastAsia="en-US"/>
              </w:rPr>
            </w:pPr>
            <w:ins w:id="991" w:author="c'm'cc" w:date="2022-07-25T15:47:51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92" w:author="c'm'cc" w:date="2022-07-25T15:47:37Z"/>
                <w:lang w:eastAsia="en-US"/>
              </w:rPr>
            </w:pPr>
            <w:ins w:id="993" w:author="c'm'cc" w:date="2022-07-25T15:47:5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94" w:author="c'm'cc" w:date="2022-07-25T15:47:37Z"/>
                <w:rFonts w:hint="default"/>
                <w:lang w:val="en-US" w:eastAsia="en-US"/>
              </w:rPr>
            </w:pPr>
            <w:ins w:id="995" w:author="c'm'cc" w:date="2022-07-25T15:48:02Z">
              <w:r>
                <w:rPr>
                  <w:rFonts w:hint="default"/>
                  <w:lang w:val="en-US"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96" w:author="c'm'cc" w:date="2022-07-25T15:47:37Z"/>
                <w:lang w:eastAsia="en-US"/>
              </w:rPr>
            </w:pPr>
            <w:ins w:id="997" w:author="c'm'cc" w:date="2022-07-25T15:48:09Z">
              <w:r>
                <w:rPr>
                  <w:lang w:eastAsia="en-US"/>
                </w:rPr>
                <w:t>-</w:t>
              </w:r>
            </w:ins>
            <w:ins w:id="998" w:author="c'm'cc" w:date="2022-07-25T15:48:09Z">
              <w:r>
                <w:rPr>
                  <w:rFonts w:hint="default"/>
                  <w:lang w:val="en-US" w:eastAsia="en-US"/>
                </w:rPr>
                <w:t>88</w:t>
              </w:r>
            </w:ins>
          </w:p>
        </w:tc>
        <w:tc>
          <w:tcPr>
            <w:tcW w:w="3102" w:type="dxa"/>
            <w:vMerge w:val="continue"/>
            <w:tcBorders>
              <w:left w:val="single" w:color="auto" w:sz="4" w:space="0"/>
              <w:bottom w:val="single" w:color="auto" w:sz="4" w:space="0"/>
              <w:right w:val="single" w:color="auto" w:sz="4" w:space="0"/>
            </w:tcBorders>
            <w:vAlign w:val="center"/>
          </w:tcPr>
          <w:p>
            <w:pPr>
              <w:spacing w:after="0"/>
              <w:rPr>
                <w:ins w:id="999" w:author="c'm'cc" w:date="2022-07-25T15:47:37Z"/>
                <w:rFonts w:ascii="Arial" w:hAnsi="Arial"/>
                <w:sz w:val="18"/>
              </w:rPr>
            </w:pPr>
          </w:p>
        </w:tc>
      </w:tr>
    </w:tbl>
    <w:p>
      <w:pPr>
        <w:rPr>
          <w:ins w:id="1000" w:author="c'm'cc" w:date="2022-07-20T16:17:28Z"/>
        </w:rPr>
      </w:pPr>
    </w:p>
    <w:p>
      <w:pPr>
        <w:pStyle w:val="55"/>
        <w:rPr>
          <w:ins w:id="1001" w:author="c'm'cc" w:date="2022-07-20T16:17:28Z"/>
        </w:rPr>
      </w:pPr>
      <w:ins w:id="1002" w:author="c'm'cc" w:date="2022-07-20T16:17:28Z">
        <w:r>
          <w:rPr/>
          <w:t xml:space="preserve">Table </w:t>
        </w:r>
      </w:ins>
      <w:ins w:id="1003" w:author="c'm'cc" w:date="2022-07-25T15:37:51Z">
        <w:r>
          <w:rPr/>
          <w:t>8.2.3.5.2</w:t>
        </w:r>
      </w:ins>
      <w:ins w:id="1004" w:author="c'm'cc" w:date="2022-07-20T16:17:28Z">
        <w:r>
          <w:rPr/>
          <w:t>.3.2-</w:t>
        </w:r>
      </w:ins>
      <w:ins w:id="1005" w:author="c'm'cc" w:date="2022-08-17T22:25:10Z">
        <w:r>
          <w:rPr>
            <w:rFonts w:hint="default"/>
            <w:highlight w:val="yellow"/>
            <w:lang w:val="en-US"/>
            <w:rPrChange w:id="1006" w:author="c'm'cc" w:date="2022-08-17T22:25:13Z">
              <w:rPr>
                <w:rFonts w:hint="default"/>
                <w:lang w:val="en-US"/>
              </w:rPr>
            </w:rPrChange>
          </w:rPr>
          <w:t>2</w:t>
        </w:r>
      </w:ins>
      <w:ins w:id="1007"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c'm'cc" w:date="2022-07-21T15:57:00Z"/>
        </w:trPr>
        <w:tc>
          <w:tcPr>
            <w:tcW w:w="653" w:type="dxa"/>
            <w:tcBorders>
              <w:bottom w:val="nil"/>
            </w:tcBorders>
            <w:shd w:val="clear" w:color="auto" w:fill="auto"/>
          </w:tcPr>
          <w:p>
            <w:pPr>
              <w:pStyle w:val="51"/>
              <w:rPr>
                <w:ins w:id="1009" w:author="c'm'cc" w:date="2022-07-21T15:57:00Z"/>
                <w:lang w:eastAsia="en-US"/>
              </w:rPr>
            </w:pPr>
            <w:ins w:id="1010" w:author="c'm'cc" w:date="2022-07-21T15:57:00Z">
              <w:r>
                <w:rPr>
                  <w:lang w:eastAsia="en-US"/>
                </w:rPr>
                <w:t>St</w:t>
              </w:r>
            </w:ins>
          </w:p>
        </w:tc>
        <w:tc>
          <w:tcPr>
            <w:tcW w:w="4397" w:type="dxa"/>
            <w:tcBorders>
              <w:bottom w:val="nil"/>
            </w:tcBorders>
            <w:shd w:val="clear" w:color="auto" w:fill="auto"/>
          </w:tcPr>
          <w:p>
            <w:pPr>
              <w:pStyle w:val="51"/>
              <w:rPr>
                <w:ins w:id="1011" w:author="c'm'cc" w:date="2022-07-21T15:57:00Z"/>
                <w:lang w:eastAsia="en-US"/>
              </w:rPr>
            </w:pPr>
            <w:ins w:id="1012" w:author="c'm'cc" w:date="2022-07-21T15:57:00Z">
              <w:r>
                <w:rPr>
                  <w:lang w:eastAsia="en-US"/>
                </w:rPr>
                <w:t>Procedure</w:t>
              </w:r>
            </w:ins>
          </w:p>
        </w:tc>
        <w:tc>
          <w:tcPr>
            <w:tcW w:w="3291" w:type="dxa"/>
            <w:gridSpan w:val="2"/>
            <w:shd w:val="clear" w:color="auto" w:fill="auto"/>
          </w:tcPr>
          <w:p>
            <w:pPr>
              <w:pStyle w:val="51"/>
              <w:rPr>
                <w:ins w:id="1013" w:author="c'm'cc" w:date="2022-07-21T15:57:00Z"/>
                <w:lang w:eastAsia="en-US"/>
              </w:rPr>
            </w:pPr>
            <w:ins w:id="1014" w:author="c'm'cc" w:date="2022-07-21T15:57:00Z">
              <w:r>
                <w:rPr>
                  <w:lang w:eastAsia="en-US"/>
                </w:rPr>
                <w:t>Message Sequence</w:t>
              </w:r>
            </w:ins>
          </w:p>
        </w:tc>
        <w:tc>
          <w:tcPr>
            <w:tcW w:w="551" w:type="dxa"/>
            <w:tcBorders>
              <w:bottom w:val="nil"/>
            </w:tcBorders>
            <w:shd w:val="clear" w:color="auto" w:fill="auto"/>
          </w:tcPr>
          <w:p>
            <w:pPr>
              <w:pStyle w:val="51"/>
              <w:rPr>
                <w:ins w:id="1015" w:author="c'm'cc" w:date="2022-07-21T15:57:00Z"/>
                <w:lang w:eastAsia="en-US"/>
              </w:rPr>
            </w:pPr>
            <w:ins w:id="1016" w:author="c'm'cc" w:date="2022-07-21T15:57:00Z">
              <w:r>
                <w:rPr>
                  <w:lang w:eastAsia="en-US"/>
                </w:rPr>
                <w:t>TP</w:t>
              </w:r>
            </w:ins>
          </w:p>
        </w:tc>
        <w:tc>
          <w:tcPr>
            <w:tcW w:w="870" w:type="dxa"/>
            <w:tcBorders>
              <w:bottom w:val="nil"/>
            </w:tcBorders>
            <w:shd w:val="clear" w:color="auto" w:fill="auto"/>
          </w:tcPr>
          <w:p>
            <w:pPr>
              <w:pStyle w:val="51"/>
              <w:rPr>
                <w:ins w:id="1017" w:author="c'm'cc" w:date="2022-07-21T15:57:00Z"/>
                <w:lang w:eastAsia="en-US"/>
              </w:rPr>
            </w:pPr>
            <w:ins w:id="1018"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c'm'cc" w:date="2022-07-21T15:57:00Z"/>
        </w:trPr>
        <w:tc>
          <w:tcPr>
            <w:tcW w:w="653" w:type="dxa"/>
            <w:tcBorders>
              <w:top w:val="nil"/>
            </w:tcBorders>
            <w:shd w:val="clear" w:color="auto" w:fill="auto"/>
          </w:tcPr>
          <w:p>
            <w:pPr>
              <w:pStyle w:val="51"/>
              <w:rPr>
                <w:ins w:id="1020" w:author="c'm'cc" w:date="2022-07-21T15:57:00Z"/>
                <w:lang w:eastAsia="en-US"/>
              </w:rPr>
            </w:pPr>
          </w:p>
        </w:tc>
        <w:tc>
          <w:tcPr>
            <w:tcW w:w="4397" w:type="dxa"/>
            <w:tcBorders>
              <w:top w:val="nil"/>
            </w:tcBorders>
            <w:shd w:val="clear" w:color="auto" w:fill="auto"/>
          </w:tcPr>
          <w:p>
            <w:pPr>
              <w:pStyle w:val="51"/>
              <w:rPr>
                <w:ins w:id="1021" w:author="c'm'cc" w:date="2022-07-21T15:57:00Z"/>
                <w:lang w:eastAsia="en-US"/>
              </w:rPr>
            </w:pPr>
          </w:p>
        </w:tc>
        <w:tc>
          <w:tcPr>
            <w:tcW w:w="732" w:type="dxa"/>
            <w:shd w:val="clear" w:color="auto" w:fill="auto"/>
          </w:tcPr>
          <w:p>
            <w:pPr>
              <w:pStyle w:val="51"/>
              <w:rPr>
                <w:ins w:id="1022" w:author="c'm'cc" w:date="2022-07-21T15:57:00Z"/>
                <w:lang w:eastAsia="en-US"/>
              </w:rPr>
            </w:pPr>
            <w:ins w:id="1023" w:author="c'm'cc" w:date="2022-07-21T15:57:00Z">
              <w:r>
                <w:rPr>
                  <w:lang w:eastAsia="en-US"/>
                </w:rPr>
                <w:t>U - S</w:t>
              </w:r>
            </w:ins>
          </w:p>
        </w:tc>
        <w:tc>
          <w:tcPr>
            <w:tcW w:w="2559" w:type="dxa"/>
            <w:shd w:val="clear" w:color="auto" w:fill="auto"/>
          </w:tcPr>
          <w:p>
            <w:pPr>
              <w:pStyle w:val="51"/>
              <w:rPr>
                <w:ins w:id="1024" w:author="c'm'cc" w:date="2022-07-21T15:57:00Z"/>
                <w:lang w:eastAsia="en-US"/>
              </w:rPr>
            </w:pPr>
            <w:ins w:id="1025" w:author="c'm'cc" w:date="2022-07-21T15:57:00Z">
              <w:r>
                <w:rPr>
                  <w:lang w:eastAsia="en-US"/>
                </w:rPr>
                <w:t>Message</w:t>
              </w:r>
            </w:ins>
          </w:p>
        </w:tc>
        <w:tc>
          <w:tcPr>
            <w:tcW w:w="551" w:type="dxa"/>
            <w:tcBorders>
              <w:top w:val="nil"/>
            </w:tcBorders>
            <w:shd w:val="clear" w:color="auto" w:fill="auto"/>
          </w:tcPr>
          <w:p>
            <w:pPr>
              <w:pStyle w:val="51"/>
              <w:rPr>
                <w:ins w:id="1026" w:author="c'm'cc" w:date="2022-07-21T15:57:00Z"/>
                <w:lang w:eastAsia="en-US"/>
              </w:rPr>
            </w:pPr>
          </w:p>
        </w:tc>
        <w:tc>
          <w:tcPr>
            <w:tcW w:w="870" w:type="dxa"/>
            <w:tcBorders>
              <w:top w:val="nil"/>
            </w:tcBorders>
            <w:shd w:val="clear" w:color="auto" w:fill="auto"/>
          </w:tcPr>
          <w:p>
            <w:pPr>
              <w:pStyle w:val="51"/>
              <w:rPr>
                <w:ins w:id="1027"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28" w:author="c'm'cc" w:date="2022-07-21T15:57:00Z"/>
        </w:trPr>
        <w:tc>
          <w:tcPr>
            <w:tcW w:w="653" w:type="dxa"/>
            <w:shd w:val="clear" w:color="auto" w:fill="auto"/>
          </w:tcPr>
          <w:p>
            <w:pPr>
              <w:pStyle w:val="52"/>
              <w:rPr>
                <w:ins w:id="1029" w:author="c'm'cc" w:date="2022-07-21T15:57:00Z"/>
                <w:lang w:eastAsia="en-US"/>
              </w:rPr>
            </w:pPr>
            <w:ins w:id="1030" w:author="c'm'cc" w:date="2022-07-21T15:57:00Z">
              <w:r>
                <w:rPr>
                  <w:lang w:eastAsia="en-US"/>
                </w:rPr>
                <w:t>1</w:t>
              </w:r>
            </w:ins>
          </w:p>
        </w:tc>
        <w:tc>
          <w:tcPr>
            <w:tcW w:w="4397" w:type="dxa"/>
            <w:shd w:val="clear" w:color="auto" w:fill="auto"/>
          </w:tcPr>
          <w:p>
            <w:pPr>
              <w:pStyle w:val="53"/>
              <w:rPr>
                <w:ins w:id="1031" w:author="c'm'cc" w:date="2022-07-21T15:57:00Z"/>
                <w:lang w:eastAsia="en-US"/>
              </w:rPr>
            </w:pPr>
            <w:ins w:id="1032" w:author="c'm'cc" w:date="2022-07-21T15:57:00Z">
              <w:r>
                <w:rPr>
                  <w:lang w:eastAsia="en-US"/>
                </w:rPr>
                <w:t xml:space="preserve">The SS transmits an </w:t>
              </w:r>
            </w:ins>
            <w:ins w:id="1033" w:author="c'm'cc" w:date="2022-07-21T15:59:15Z">
              <w:r>
                <w:rPr>
                  <w:i/>
                </w:rPr>
                <w:t>RRCReconfiguration</w:t>
              </w:r>
            </w:ins>
            <w:ins w:id="1034" w:author="c'm'cc" w:date="2022-07-21T15:59:15Z">
              <w:r>
                <w:rPr/>
                <w:t xml:space="preserve"> message containing </w:t>
              </w:r>
            </w:ins>
            <w:ins w:id="1035" w:author="c'm'cc" w:date="2022-07-21T15:59:15Z">
              <w:r>
                <w:rPr>
                  <w:rFonts w:eastAsia="Batang"/>
                  <w:i/>
                </w:rPr>
                <w:t>RRCConnectionReconfiguration</w:t>
              </w:r>
            </w:ins>
            <w:ins w:id="1036" w:author="c'm'cc" w:date="2022-07-21T15:59:18Z">
              <w:r>
                <w:rPr>
                  <w:rFonts w:hint="default" w:eastAsia="Batang"/>
                  <w:i/>
                  <w:lang w:val="en-US"/>
                </w:rPr>
                <w:t xml:space="preserve"> </w:t>
              </w:r>
            </w:ins>
            <w:ins w:id="1037" w:author="c'm'cc" w:date="2022-07-21T15:59:19Z">
              <w:r>
                <w:rPr>
                  <w:rFonts w:hint="default" w:eastAsia="Batang"/>
                  <w:i w:val="0"/>
                  <w:iCs/>
                  <w:lang w:val="en-US"/>
                </w:rPr>
                <w:t>mes</w:t>
              </w:r>
            </w:ins>
            <w:ins w:id="1038" w:author="c'm'cc" w:date="2022-07-21T15:59:20Z">
              <w:r>
                <w:rPr>
                  <w:rFonts w:hint="default" w:eastAsia="Batang"/>
                  <w:i w:val="0"/>
                  <w:iCs/>
                  <w:lang w:val="en-US"/>
                </w:rPr>
                <w:t>sage</w:t>
              </w:r>
            </w:ins>
            <w:ins w:id="1039" w:author="c'm'cc" w:date="2022-07-21T15:57:00Z">
              <w:r>
                <w:rPr>
                  <w:lang w:eastAsia="en-US"/>
                </w:rPr>
                <w:t xml:space="preserve"> to setup measurement for </w:t>
              </w:r>
            </w:ins>
            <w:ins w:id="1040" w:author="c'm'cc" w:date="2022-07-21T15:59:45Z">
              <w:r>
                <w:rPr>
                  <w:rFonts w:hint="default"/>
                  <w:lang w:val="en-US" w:eastAsia="en-US"/>
                </w:rPr>
                <w:t>E</w:t>
              </w:r>
            </w:ins>
            <w:ins w:id="1041" w:author="c'm'cc" w:date="2022-07-21T15:59:46Z">
              <w:r>
                <w:rPr>
                  <w:rFonts w:hint="default"/>
                  <w:lang w:val="en-US" w:eastAsia="en-US"/>
                </w:rPr>
                <w:t>-</w:t>
              </w:r>
            </w:ins>
            <w:ins w:id="1042" w:author="c'm'cc" w:date="2022-07-21T15:59:47Z">
              <w:r>
                <w:rPr>
                  <w:rFonts w:hint="default"/>
                  <w:lang w:val="en-US" w:eastAsia="en-US"/>
                </w:rPr>
                <w:t>UTRA</w:t>
              </w:r>
            </w:ins>
            <w:ins w:id="1043" w:author="c'm'cc" w:date="2022-07-21T15:57:00Z">
              <w:r>
                <w:rPr>
                  <w:lang w:eastAsia="en-US"/>
                </w:rPr>
                <w:t xml:space="preserve"> Cell 1 and reporting for event A</w:t>
              </w:r>
            </w:ins>
            <w:ins w:id="1044" w:author="c'm'cc" w:date="2022-07-25T15:51:33Z">
              <w:r>
                <w:rPr>
                  <w:rFonts w:hint="default"/>
                  <w:lang w:val="en-US" w:eastAsia="en-US"/>
                </w:rPr>
                <w:t>2</w:t>
              </w:r>
            </w:ins>
          </w:p>
        </w:tc>
        <w:tc>
          <w:tcPr>
            <w:tcW w:w="732" w:type="dxa"/>
            <w:shd w:val="clear" w:color="auto" w:fill="auto"/>
          </w:tcPr>
          <w:p>
            <w:pPr>
              <w:pStyle w:val="52"/>
              <w:rPr>
                <w:ins w:id="1045" w:author="c'm'cc" w:date="2022-07-21T15:57:00Z"/>
                <w:lang w:eastAsia="en-US"/>
              </w:rPr>
            </w:pPr>
            <w:ins w:id="1046" w:author="c'm'cc" w:date="2022-07-21T15:57:00Z">
              <w:r>
                <w:rPr>
                  <w:lang w:eastAsia="en-US"/>
                </w:rPr>
                <w:t>&lt;--</w:t>
              </w:r>
            </w:ins>
          </w:p>
        </w:tc>
        <w:tc>
          <w:tcPr>
            <w:tcW w:w="2559" w:type="dxa"/>
            <w:shd w:val="clear" w:color="auto" w:fill="auto"/>
          </w:tcPr>
          <w:p>
            <w:pPr>
              <w:pStyle w:val="53"/>
              <w:rPr>
                <w:ins w:id="1047" w:author="c'm'cc" w:date="2022-07-21T15:58:55Z"/>
                <w:i/>
              </w:rPr>
            </w:pPr>
            <w:ins w:id="1048" w:author="c'm'cc" w:date="2022-07-21T15:58:55Z">
              <w:r>
                <w:rPr/>
                <w:t xml:space="preserve">NR RRC: </w:t>
              </w:r>
            </w:ins>
            <w:ins w:id="1049" w:author="c'm'cc" w:date="2022-07-21T15:58:55Z">
              <w:r>
                <w:rPr>
                  <w:i/>
                </w:rPr>
                <w:t>RRCReconfiguration</w:t>
              </w:r>
            </w:ins>
          </w:p>
          <w:p>
            <w:pPr>
              <w:pStyle w:val="53"/>
              <w:rPr>
                <w:ins w:id="1050" w:author="c'm'cc" w:date="2022-07-21T15:57:00Z"/>
                <w:i/>
                <w:lang w:eastAsia="en-US"/>
              </w:rPr>
            </w:pPr>
            <w:ins w:id="1051" w:author="c'm'cc" w:date="2022-07-21T15:58:55Z">
              <w:r>
                <w:rPr>
                  <w:i/>
                </w:rPr>
                <w:t>(</w:t>
              </w:r>
            </w:ins>
            <w:ins w:id="1052" w:author="c'm'cc" w:date="2022-07-21T15:58:55Z">
              <w:r>
                <w:rPr>
                  <w:rFonts w:eastAsia="Batang"/>
                  <w:i/>
                </w:rPr>
                <w:t>RRCConnectionReconfiguration</w:t>
              </w:r>
            </w:ins>
            <w:ins w:id="1053" w:author="c'm'cc" w:date="2022-07-21T15:58:55Z">
              <w:r>
                <w:rPr>
                  <w:i/>
                </w:rPr>
                <w:t>)</w:t>
              </w:r>
            </w:ins>
          </w:p>
        </w:tc>
        <w:tc>
          <w:tcPr>
            <w:tcW w:w="551" w:type="dxa"/>
            <w:shd w:val="clear" w:color="auto" w:fill="auto"/>
          </w:tcPr>
          <w:p>
            <w:pPr>
              <w:pStyle w:val="52"/>
              <w:rPr>
                <w:ins w:id="1054" w:author="c'm'cc" w:date="2022-07-21T15:57:00Z"/>
                <w:lang w:eastAsia="en-US"/>
              </w:rPr>
            </w:pPr>
            <w:ins w:id="1055" w:author="c'm'cc" w:date="2022-07-21T15:57:00Z">
              <w:r>
                <w:rPr>
                  <w:lang w:eastAsia="en-US"/>
                </w:rPr>
                <w:t>-</w:t>
              </w:r>
            </w:ins>
          </w:p>
        </w:tc>
        <w:tc>
          <w:tcPr>
            <w:tcW w:w="870" w:type="dxa"/>
            <w:shd w:val="clear" w:color="auto" w:fill="auto"/>
          </w:tcPr>
          <w:p>
            <w:pPr>
              <w:pStyle w:val="52"/>
              <w:rPr>
                <w:ins w:id="1056" w:author="c'm'cc" w:date="2022-07-21T15:57:00Z"/>
                <w:lang w:eastAsia="en-US"/>
              </w:rPr>
            </w:pPr>
            <w:ins w:id="1057"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58" w:author="c'm'cc" w:date="2022-07-21T15:57:00Z"/>
        </w:trPr>
        <w:tc>
          <w:tcPr>
            <w:tcW w:w="653" w:type="dxa"/>
            <w:shd w:val="clear" w:color="auto" w:fill="auto"/>
          </w:tcPr>
          <w:p>
            <w:pPr>
              <w:pStyle w:val="52"/>
              <w:rPr>
                <w:ins w:id="1059" w:author="c'm'cc" w:date="2022-07-21T15:57:00Z"/>
                <w:lang w:eastAsia="en-US"/>
              </w:rPr>
            </w:pPr>
            <w:ins w:id="1060" w:author="c'm'cc" w:date="2022-07-21T15:57:00Z">
              <w:r>
                <w:rPr>
                  <w:lang w:eastAsia="en-US"/>
                </w:rPr>
                <w:t>2</w:t>
              </w:r>
            </w:ins>
          </w:p>
        </w:tc>
        <w:tc>
          <w:tcPr>
            <w:tcW w:w="4397" w:type="dxa"/>
            <w:shd w:val="clear" w:color="auto" w:fill="auto"/>
          </w:tcPr>
          <w:p>
            <w:pPr>
              <w:pStyle w:val="53"/>
              <w:rPr>
                <w:ins w:id="1061" w:author="c'm'cc" w:date="2022-07-21T15:57:00Z"/>
                <w:lang w:eastAsia="en-US"/>
              </w:rPr>
            </w:pPr>
            <w:ins w:id="1062" w:author="c'm'cc" w:date="2022-07-21T16:00:04Z">
              <w:r>
                <w:rPr/>
                <w:t xml:space="preserve">The UE transmit an </w:t>
              </w:r>
            </w:ins>
            <w:ins w:id="1063" w:author="c'm'cc" w:date="2022-07-21T16:00:04Z">
              <w:r>
                <w:rPr>
                  <w:i/>
                </w:rPr>
                <w:t xml:space="preserve">RRCReconfigurationComplete </w:t>
              </w:r>
            </w:ins>
            <w:ins w:id="1064" w:author="c'm'cc" w:date="2022-07-21T16:00:04Z">
              <w:r>
                <w:rPr/>
                <w:t>message.</w:t>
              </w:r>
            </w:ins>
          </w:p>
        </w:tc>
        <w:tc>
          <w:tcPr>
            <w:tcW w:w="732" w:type="dxa"/>
            <w:shd w:val="clear" w:color="auto" w:fill="auto"/>
          </w:tcPr>
          <w:p>
            <w:pPr>
              <w:pStyle w:val="52"/>
              <w:rPr>
                <w:ins w:id="1065" w:author="c'm'cc" w:date="2022-07-21T15:57:00Z"/>
                <w:lang w:eastAsia="en-US"/>
              </w:rPr>
            </w:pPr>
            <w:ins w:id="1066" w:author="c'm'cc" w:date="2022-07-21T15:57:00Z">
              <w:r>
                <w:rPr>
                  <w:lang w:eastAsia="en-US"/>
                </w:rPr>
                <w:t>--&gt;</w:t>
              </w:r>
            </w:ins>
          </w:p>
        </w:tc>
        <w:tc>
          <w:tcPr>
            <w:tcW w:w="2559" w:type="dxa"/>
            <w:shd w:val="clear" w:color="auto" w:fill="auto"/>
          </w:tcPr>
          <w:p>
            <w:pPr>
              <w:pStyle w:val="53"/>
              <w:rPr>
                <w:ins w:id="1067" w:author="c'm'cc" w:date="2022-07-21T16:00:11Z"/>
                <w:i/>
              </w:rPr>
            </w:pPr>
            <w:ins w:id="1068" w:author="c'm'cc" w:date="2022-07-21T16:00:11Z">
              <w:r>
                <w:rPr/>
                <w:t xml:space="preserve">NR RRC: </w:t>
              </w:r>
            </w:ins>
            <w:ins w:id="1069" w:author="c'm'cc" w:date="2022-07-21T16:00:11Z">
              <w:r>
                <w:rPr>
                  <w:i/>
                </w:rPr>
                <w:t>RRCReconfigurationComplete</w:t>
              </w:r>
            </w:ins>
          </w:p>
          <w:p>
            <w:pPr>
              <w:pStyle w:val="53"/>
              <w:rPr>
                <w:ins w:id="1070" w:author="c'm'cc" w:date="2022-07-21T15:57:00Z"/>
                <w:i/>
                <w:lang w:eastAsia="en-US"/>
              </w:rPr>
            </w:pPr>
            <w:ins w:id="1071" w:author="c'm'cc" w:date="2022-07-21T16:00:11Z">
              <w:r>
                <w:rPr>
                  <w:i/>
                </w:rPr>
                <w:t>(RRCConnectionReconfigurationComplete</w:t>
              </w:r>
            </w:ins>
            <w:ins w:id="1072" w:author="c'm'cc" w:date="2022-07-21T16:00:11Z">
              <w:r>
                <w:rPr>
                  <w:i/>
                  <w:lang w:eastAsia="zh-CN"/>
                </w:rPr>
                <w:t>)</w:t>
              </w:r>
            </w:ins>
          </w:p>
        </w:tc>
        <w:tc>
          <w:tcPr>
            <w:tcW w:w="551" w:type="dxa"/>
            <w:shd w:val="clear" w:color="auto" w:fill="auto"/>
          </w:tcPr>
          <w:p>
            <w:pPr>
              <w:pStyle w:val="52"/>
              <w:rPr>
                <w:ins w:id="1073" w:author="c'm'cc" w:date="2022-07-21T15:57:00Z"/>
                <w:lang w:eastAsia="en-US"/>
              </w:rPr>
            </w:pPr>
            <w:ins w:id="1074" w:author="c'm'cc" w:date="2022-07-21T15:57:00Z">
              <w:r>
                <w:rPr>
                  <w:lang w:eastAsia="en-US"/>
                </w:rPr>
                <w:t>-</w:t>
              </w:r>
            </w:ins>
          </w:p>
        </w:tc>
        <w:tc>
          <w:tcPr>
            <w:tcW w:w="870" w:type="dxa"/>
            <w:shd w:val="clear" w:color="auto" w:fill="auto"/>
          </w:tcPr>
          <w:p>
            <w:pPr>
              <w:pStyle w:val="52"/>
              <w:rPr>
                <w:ins w:id="1075" w:author="c'm'cc" w:date="2022-07-21T15:57:00Z"/>
                <w:lang w:eastAsia="en-US"/>
              </w:rPr>
            </w:pPr>
            <w:ins w:id="107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77" w:author="c'm'cc" w:date="2022-07-21T15:57:00Z"/>
        </w:trPr>
        <w:tc>
          <w:tcPr>
            <w:tcW w:w="653" w:type="dxa"/>
            <w:shd w:val="clear" w:color="auto" w:fill="auto"/>
          </w:tcPr>
          <w:p>
            <w:pPr>
              <w:pStyle w:val="52"/>
              <w:rPr>
                <w:ins w:id="1078" w:author="c'm'cc" w:date="2022-07-21T15:57:00Z"/>
                <w:lang w:eastAsia="en-US"/>
              </w:rPr>
            </w:pPr>
            <w:ins w:id="1079" w:author="c'm'cc" w:date="2022-07-21T15:57:00Z">
              <w:r>
                <w:rPr>
                  <w:lang w:eastAsia="en-US"/>
                </w:rPr>
                <w:t>3</w:t>
              </w:r>
            </w:ins>
          </w:p>
        </w:tc>
        <w:tc>
          <w:tcPr>
            <w:tcW w:w="4397" w:type="dxa"/>
            <w:shd w:val="clear" w:color="auto" w:fill="auto"/>
          </w:tcPr>
          <w:p>
            <w:pPr>
              <w:pStyle w:val="53"/>
              <w:rPr>
                <w:ins w:id="1080" w:author="c'm'cc" w:date="2022-07-21T15:57:00Z"/>
                <w:lang w:eastAsia="en-US"/>
              </w:rPr>
            </w:pPr>
            <w:ins w:id="1081" w:author="c'm'cc" w:date="2022-07-21T15:57:00Z">
              <w:r>
                <w:rPr>
                  <w:rFonts w:eastAsia="MS Gothic"/>
                  <w:lang w:eastAsia="en-US"/>
                </w:rPr>
                <w:t>SS re-adjusts the cell-specific reference signal level according to row "T1"</w:t>
              </w:r>
            </w:ins>
            <w:ins w:id="1082" w:author="c'm'cc" w:date="2022-08-17T22:26:42Z">
              <w:r>
                <w:rPr>
                  <w:rFonts w:hint="default" w:eastAsia="MS Gothic"/>
                  <w:highlight w:val="yellow"/>
                  <w:lang w:val="en-US" w:eastAsia="en-US"/>
                  <w:rPrChange w:id="1083" w:author="c'm'cc" w:date="2022-08-17T22:26:51Z">
                    <w:rPr>
                      <w:rFonts w:hint="default" w:eastAsia="MS Gothic"/>
                      <w:lang w:val="en-US" w:eastAsia="en-US"/>
                    </w:rPr>
                  </w:rPrChange>
                </w:rPr>
                <w:t xml:space="preserve"> </w:t>
              </w:r>
            </w:ins>
            <w:ins w:id="1084" w:author="c'm'cc" w:date="2022-08-17T22:26:46Z">
              <w:r>
                <w:rPr>
                  <w:rFonts w:hint="default" w:eastAsia="MS Gothic"/>
                  <w:highlight w:val="yellow"/>
                  <w:lang w:val="en-US" w:eastAsia="en-US"/>
                  <w:rPrChange w:id="1085" w:author="c'm'cc" w:date="2022-08-17T22:26:51Z">
                    <w:rPr>
                      <w:rFonts w:hint="default" w:eastAsia="MS Gothic"/>
                      <w:lang w:val="en-US" w:eastAsia="en-US"/>
                    </w:rPr>
                  </w:rPrChange>
                </w:rPr>
                <w:t xml:space="preserve">in </w:t>
              </w:r>
            </w:ins>
            <w:ins w:id="1086" w:author="c'm'cc" w:date="2022-08-17T22:26:43Z">
              <w:r>
                <w:rPr>
                  <w:highlight w:val="yellow"/>
                  <w:rPrChange w:id="1087" w:author="c'm'cc" w:date="2022-08-17T22:26:51Z">
                    <w:rPr/>
                  </w:rPrChange>
                </w:rPr>
                <w:t>Table 8.2.3.5.2.3.2-1</w:t>
              </w:r>
            </w:ins>
            <w:ins w:id="1088" w:author="c'm'cc" w:date="2022-07-21T15:57:00Z">
              <w:r>
                <w:rPr>
                  <w:rFonts w:eastAsia="MS Gothic"/>
                  <w:lang w:eastAsia="en-US"/>
                </w:rPr>
                <w:t>.</w:t>
              </w:r>
            </w:ins>
          </w:p>
        </w:tc>
        <w:tc>
          <w:tcPr>
            <w:tcW w:w="732" w:type="dxa"/>
            <w:shd w:val="clear" w:color="auto" w:fill="auto"/>
          </w:tcPr>
          <w:p>
            <w:pPr>
              <w:pStyle w:val="52"/>
              <w:rPr>
                <w:ins w:id="1089" w:author="c'm'cc" w:date="2022-07-21T15:57:00Z"/>
                <w:lang w:eastAsia="en-US"/>
              </w:rPr>
            </w:pPr>
            <w:ins w:id="1090" w:author="c'm'cc" w:date="2022-07-21T15:57:00Z">
              <w:r>
                <w:rPr>
                  <w:lang w:eastAsia="en-US"/>
                </w:rPr>
                <w:t>-</w:t>
              </w:r>
            </w:ins>
          </w:p>
        </w:tc>
        <w:tc>
          <w:tcPr>
            <w:tcW w:w="2559" w:type="dxa"/>
            <w:shd w:val="clear" w:color="auto" w:fill="auto"/>
          </w:tcPr>
          <w:p>
            <w:pPr>
              <w:pStyle w:val="53"/>
              <w:rPr>
                <w:ins w:id="1091" w:author="c'm'cc" w:date="2022-07-21T15:57:00Z"/>
                <w:i/>
                <w:lang w:eastAsia="en-US"/>
              </w:rPr>
            </w:pPr>
            <w:ins w:id="1092" w:author="c'm'cc" w:date="2022-07-21T15:57:00Z">
              <w:r>
                <w:rPr>
                  <w:i/>
                  <w:lang w:eastAsia="en-US"/>
                </w:rPr>
                <w:t>-</w:t>
              </w:r>
            </w:ins>
          </w:p>
        </w:tc>
        <w:tc>
          <w:tcPr>
            <w:tcW w:w="551" w:type="dxa"/>
            <w:shd w:val="clear" w:color="auto" w:fill="auto"/>
          </w:tcPr>
          <w:p>
            <w:pPr>
              <w:pStyle w:val="52"/>
              <w:rPr>
                <w:ins w:id="1093" w:author="c'm'cc" w:date="2022-07-21T15:57:00Z"/>
                <w:lang w:eastAsia="en-US"/>
              </w:rPr>
            </w:pPr>
            <w:ins w:id="1094" w:author="c'm'cc" w:date="2022-07-21T15:57:00Z">
              <w:r>
                <w:rPr>
                  <w:lang w:eastAsia="en-US"/>
                </w:rPr>
                <w:t>-</w:t>
              </w:r>
            </w:ins>
          </w:p>
        </w:tc>
        <w:tc>
          <w:tcPr>
            <w:tcW w:w="870" w:type="dxa"/>
            <w:shd w:val="clear" w:color="auto" w:fill="auto"/>
          </w:tcPr>
          <w:p>
            <w:pPr>
              <w:pStyle w:val="52"/>
              <w:rPr>
                <w:ins w:id="1095" w:author="c'm'cc" w:date="2022-07-21T15:57:00Z"/>
                <w:lang w:eastAsia="en-US"/>
              </w:rPr>
            </w:pPr>
            <w:ins w:id="109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c'm'cc" w:date="2022-07-21T15:57:00Z"/>
        </w:trPr>
        <w:tc>
          <w:tcPr>
            <w:tcW w:w="653" w:type="dxa"/>
            <w:shd w:val="clear" w:color="auto" w:fill="auto"/>
          </w:tcPr>
          <w:p>
            <w:pPr>
              <w:pStyle w:val="52"/>
              <w:rPr>
                <w:ins w:id="1098" w:author="c'm'cc" w:date="2022-07-21T15:57:00Z"/>
                <w:lang w:eastAsia="zh-CN"/>
              </w:rPr>
            </w:pPr>
            <w:ins w:id="1099" w:author="c'm'cc" w:date="2022-07-21T15:57:00Z">
              <w:r>
                <w:rPr>
                  <w:lang w:eastAsia="en-US"/>
                </w:rPr>
                <w:t>4</w:t>
              </w:r>
            </w:ins>
          </w:p>
        </w:tc>
        <w:tc>
          <w:tcPr>
            <w:tcW w:w="4397" w:type="dxa"/>
            <w:shd w:val="clear" w:color="auto" w:fill="auto"/>
          </w:tcPr>
          <w:p>
            <w:pPr>
              <w:pStyle w:val="53"/>
              <w:rPr>
                <w:ins w:id="1100" w:author="c'm'cc" w:date="2022-07-21T15:57:00Z"/>
                <w:lang w:eastAsia="en-US"/>
              </w:rPr>
            </w:pPr>
            <w:ins w:id="1101" w:author="c'm'cc" w:date="2022-07-21T15:57:00Z">
              <w:r>
                <w:rPr>
                  <w:lang w:eastAsia="en-US"/>
                </w:rPr>
                <w:t xml:space="preserve">Check: Does the UE transmit a </w:t>
              </w:r>
            </w:ins>
            <w:ins w:id="1102" w:author="c'm'cc" w:date="2022-07-21T15:57:00Z">
              <w:r>
                <w:rPr>
                  <w:i/>
                  <w:iCs/>
                  <w:lang w:eastAsia="en-US"/>
                </w:rPr>
                <w:t xml:space="preserve">MeasurementReport </w:t>
              </w:r>
            </w:ins>
            <w:ins w:id="1103" w:author="c'm'cc" w:date="2022-07-21T15:57:00Z">
              <w:r>
                <w:rPr>
                  <w:lang w:eastAsia="en-US"/>
                </w:rPr>
                <w:t>encapsulated in</w:t>
              </w:r>
            </w:ins>
            <w:ins w:id="1104" w:author="c'm'cc" w:date="2022-07-21T15:57:00Z">
              <w:r>
                <w:rPr>
                  <w:i/>
                  <w:iCs/>
                  <w:lang w:eastAsia="en-US"/>
                </w:rPr>
                <w:t xml:space="preserve"> </w:t>
              </w:r>
            </w:ins>
            <w:ins w:id="1105" w:author="c'm'cc" w:date="2022-07-21T15:57:00Z">
              <w:r>
                <w:rPr>
                  <w:i/>
                  <w:lang w:eastAsia="en-US"/>
                </w:rPr>
                <w:t>ULInformationTransferMRDC</w:t>
              </w:r>
            </w:ins>
            <w:ins w:id="1106" w:author="c'm'cc" w:date="2022-07-21T15:57:00Z">
              <w:r>
                <w:rPr>
                  <w:lang w:eastAsia="en-US"/>
                </w:rPr>
                <w:t xml:space="preserve"> message to report event A</w:t>
              </w:r>
            </w:ins>
            <w:ins w:id="1107" w:author="c'm'cc" w:date="2022-07-25T15:53:17Z">
              <w:r>
                <w:rPr>
                  <w:rFonts w:hint="default"/>
                  <w:lang w:val="en-US" w:eastAsia="en-US"/>
                </w:rPr>
                <w:t>2</w:t>
              </w:r>
            </w:ins>
            <w:ins w:id="1108" w:author="c'm'cc" w:date="2022-07-21T15:57:00Z">
              <w:r>
                <w:rPr>
                  <w:lang w:eastAsia="en-US"/>
                </w:rPr>
                <w:t xml:space="preserve"> with the measured </w:t>
              </w:r>
            </w:ins>
            <w:ins w:id="1109" w:author="c'm'cc" w:date="2022-07-21T16:01:46Z">
              <w:r>
                <w:rPr>
                  <w:rFonts w:hint="default"/>
                  <w:lang w:val="en-US" w:eastAsia="en-US"/>
                </w:rPr>
                <w:t>val</w:t>
              </w:r>
            </w:ins>
            <w:ins w:id="1110" w:author="c'm'cc" w:date="2022-07-21T16:01:47Z">
              <w:r>
                <w:rPr>
                  <w:rFonts w:hint="default"/>
                  <w:lang w:val="en-US" w:eastAsia="en-US"/>
                </w:rPr>
                <w:t>ue</w:t>
              </w:r>
            </w:ins>
            <w:ins w:id="1111" w:author="c'm'cc" w:date="2022-07-21T16:01:48Z">
              <w:r>
                <w:rPr>
                  <w:rFonts w:hint="default"/>
                  <w:lang w:val="en-US" w:eastAsia="en-US"/>
                </w:rPr>
                <w:t xml:space="preserve"> </w:t>
              </w:r>
            </w:ins>
            <w:ins w:id="1112" w:author="c'm'cc" w:date="2022-07-21T15:57:00Z">
              <w:r>
                <w:rPr>
                  <w:lang w:eastAsia="en-US"/>
                </w:rPr>
                <w:t xml:space="preserve">for </w:t>
              </w:r>
            </w:ins>
            <w:ins w:id="1113" w:author="c'm'cc" w:date="2022-07-21T16:00:24Z">
              <w:r>
                <w:rPr>
                  <w:rFonts w:hint="default"/>
                  <w:lang w:val="en-US" w:eastAsia="en-US"/>
                </w:rPr>
                <w:t>E</w:t>
              </w:r>
            </w:ins>
            <w:ins w:id="1114" w:author="c'm'cc" w:date="2022-07-21T16:00:25Z">
              <w:r>
                <w:rPr>
                  <w:rFonts w:hint="default"/>
                  <w:lang w:val="en-US" w:eastAsia="en-US"/>
                </w:rPr>
                <w:t>-UTRA</w:t>
              </w:r>
            </w:ins>
            <w:ins w:id="1115" w:author="c'm'cc" w:date="2022-07-21T15:57:00Z">
              <w:r>
                <w:rPr>
                  <w:lang w:eastAsia="en-US"/>
                </w:rPr>
                <w:t xml:space="preserve"> Cell 1?</w:t>
              </w:r>
            </w:ins>
          </w:p>
        </w:tc>
        <w:tc>
          <w:tcPr>
            <w:tcW w:w="732" w:type="dxa"/>
            <w:shd w:val="clear" w:color="auto" w:fill="auto"/>
          </w:tcPr>
          <w:p>
            <w:pPr>
              <w:pStyle w:val="52"/>
              <w:rPr>
                <w:ins w:id="1116" w:author="c'm'cc" w:date="2022-07-21T15:57:00Z"/>
                <w:lang w:eastAsia="en-US"/>
              </w:rPr>
            </w:pPr>
            <w:ins w:id="1117" w:author="c'm'cc" w:date="2022-07-21T15:57:00Z">
              <w:r>
                <w:rPr>
                  <w:lang w:eastAsia="en-US"/>
                </w:rPr>
                <w:t>--&gt;</w:t>
              </w:r>
            </w:ins>
          </w:p>
        </w:tc>
        <w:tc>
          <w:tcPr>
            <w:tcW w:w="2559" w:type="dxa"/>
            <w:shd w:val="clear" w:color="auto" w:fill="auto"/>
          </w:tcPr>
          <w:p>
            <w:pPr>
              <w:pStyle w:val="53"/>
              <w:rPr>
                <w:ins w:id="1118" w:author="c'm'cc" w:date="2022-07-21T16:01:02Z"/>
                <w:i/>
                <w:iCs/>
                <w:lang w:eastAsia="en-US"/>
              </w:rPr>
            </w:pPr>
            <w:ins w:id="1119" w:author="c'm'cc" w:date="2022-07-21T16:01:03Z">
              <w:r>
                <w:rPr/>
                <w:t xml:space="preserve">NR RRC: </w:t>
              </w:r>
            </w:ins>
          </w:p>
          <w:p>
            <w:pPr>
              <w:pStyle w:val="53"/>
              <w:rPr>
                <w:ins w:id="1120" w:author="c'm'cc" w:date="2022-07-21T15:57:00Z"/>
                <w:i/>
                <w:iCs/>
                <w:lang w:eastAsia="en-US"/>
              </w:rPr>
            </w:pPr>
            <w:ins w:id="1121" w:author="c'm'cc" w:date="2022-07-21T15:57:00Z">
              <w:r>
                <w:rPr>
                  <w:i/>
                  <w:iCs/>
                  <w:lang w:eastAsia="en-US"/>
                </w:rPr>
                <w:t>ULInformationTransferMRDC</w:t>
              </w:r>
            </w:ins>
          </w:p>
          <w:p>
            <w:pPr>
              <w:pStyle w:val="53"/>
              <w:rPr>
                <w:ins w:id="1122" w:author="c'm'cc" w:date="2022-07-21T15:57:00Z"/>
                <w:i/>
                <w:lang w:eastAsia="en-US"/>
              </w:rPr>
            </w:pPr>
            <w:ins w:id="1123" w:author="c'm'cc" w:date="2022-07-21T15:57:00Z">
              <w:r>
                <w:rPr>
                  <w:i/>
                  <w:iCs/>
                  <w:lang w:eastAsia="en-US"/>
                </w:rPr>
                <w:t>(MeasurementReport)</w:t>
              </w:r>
            </w:ins>
          </w:p>
        </w:tc>
        <w:tc>
          <w:tcPr>
            <w:tcW w:w="551" w:type="dxa"/>
            <w:shd w:val="clear" w:color="auto" w:fill="auto"/>
          </w:tcPr>
          <w:p>
            <w:pPr>
              <w:pStyle w:val="52"/>
              <w:rPr>
                <w:ins w:id="1124" w:author="c'm'cc" w:date="2022-07-21T15:57:00Z"/>
                <w:lang w:eastAsia="en-US"/>
              </w:rPr>
            </w:pPr>
            <w:ins w:id="1125" w:author="c'm'cc" w:date="2022-07-21T15:57:00Z">
              <w:r>
                <w:rPr>
                  <w:lang w:eastAsia="en-US"/>
                </w:rPr>
                <w:t>1</w:t>
              </w:r>
            </w:ins>
          </w:p>
        </w:tc>
        <w:tc>
          <w:tcPr>
            <w:tcW w:w="870" w:type="dxa"/>
            <w:shd w:val="clear" w:color="auto" w:fill="auto"/>
          </w:tcPr>
          <w:p>
            <w:pPr>
              <w:pStyle w:val="52"/>
              <w:rPr>
                <w:ins w:id="1126" w:author="c'm'cc" w:date="2022-07-21T15:57:00Z"/>
                <w:lang w:eastAsia="en-US"/>
              </w:rPr>
            </w:pPr>
            <w:ins w:id="1127"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c'm'cc" w:date="2022-07-21T15:57:00Z"/>
        </w:trPr>
        <w:tc>
          <w:tcPr>
            <w:tcW w:w="653" w:type="dxa"/>
            <w:shd w:val="clear" w:color="auto" w:fill="auto"/>
          </w:tcPr>
          <w:p>
            <w:pPr>
              <w:pStyle w:val="52"/>
              <w:rPr>
                <w:ins w:id="1129" w:author="c'm'cc" w:date="2022-07-21T15:57:00Z"/>
                <w:lang w:eastAsia="en-US"/>
              </w:rPr>
            </w:pPr>
            <w:ins w:id="1130" w:author="c'm'cc" w:date="2022-07-21T15:57:00Z">
              <w:r>
                <w:rPr>
                  <w:lang w:eastAsia="en-US"/>
                </w:rPr>
                <w:t>-</w:t>
              </w:r>
            </w:ins>
          </w:p>
        </w:tc>
        <w:tc>
          <w:tcPr>
            <w:tcW w:w="4397" w:type="dxa"/>
            <w:shd w:val="clear" w:color="auto" w:fill="auto"/>
          </w:tcPr>
          <w:p>
            <w:pPr>
              <w:pStyle w:val="53"/>
              <w:rPr>
                <w:ins w:id="1131" w:author="c'm'cc" w:date="2022-07-21T15:57:00Z"/>
                <w:lang w:eastAsia="en-US"/>
              </w:rPr>
            </w:pPr>
            <w:ins w:id="1132" w:author="c'm'cc" w:date="2022-07-21T15:57:00Z">
              <w:r>
                <w:rPr>
                  <w:lang w:eastAsia="en-US"/>
                </w:rPr>
                <w:t xml:space="preserve">EXCEPTION: Step 5 below is repeated until 3 </w:t>
              </w:r>
            </w:ins>
            <w:ins w:id="1133" w:author="c'm'cc" w:date="2022-07-21T15:57:00Z">
              <w:r>
                <w:rPr>
                  <w:i/>
                  <w:iCs/>
                  <w:lang w:eastAsia="en-US"/>
                </w:rPr>
                <w:t>MeasurementReport</w:t>
              </w:r>
            </w:ins>
            <w:ins w:id="1134" w:author="c'm'cc" w:date="2022-07-21T15:57:00Z">
              <w:r>
                <w:rPr>
                  <w:lang w:eastAsia="en-US"/>
                </w:rPr>
                <w:t xml:space="preserve"> messages are received from the UE</w:t>
              </w:r>
            </w:ins>
          </w:p>
        </w:tc>
        <w:tc>
          <w:tcPr>
            <w:tcW w:w="732" w:type="dxa"/>
            <w:shd w:val="clear" w:color="auto" w:fill="auto"/>
          </w:tcPr>
          <w:p>
            <w:pPr>
              <w:pStyle w:val="52"/>
              <w:rPr>
                <w:ins w:id="1135" w:author="c'm'cc" w:date="2022-07-21T15:57:00Z"/>
                <w:lang w:eastAsia="en-US"/>
              </w:rPr>
            </w:pPr>
            <w:ins w:id="1136" w:author="c'm'cc" w:date="2022-07-21T15:57:00Z">
              <w:r>
                <w:rPr>
                  <w:lang w:eastAsia="en-US"/>
                </w:rPr>
                <w:t>-</w:t>
              </w:r>
            </w:ins>
          </w:p>
        </w:tc>
        <w:tc>
          <w:tcPr>
            <w:tcW w:w="2559" w:type="dxa"/>
            <w:shd w:val="clear" w:color="auto" w:fill="auto"/>
          </w:tcPr>
          <w:p>
            <w:pPr>
              <w:pStyle w:val="53"/>
              <w:rPr>
                <w:ins w:id="1137" w:author="c'm'cc" w:date="2022-07-21T15:57:00Z"/>
                <w:i/>
                <w:lang w:eastAsia="en-US"/>
              </w:rPr>
            </w:pPr>
            <w:ins w:id="1138" w:author="c'm'cc" w:date="2022-07-21T15:57:00Z">
              <w:r>
                <w:rPr>
                  <w:i/>
                  <w:lang w:eastAsia="en-US"/>
                </w:rPr>
                <w:t>-</w:t>
              </w:r>
            </w:ins>
          </w:p>
        </w:tc>
        <w:tc>
          <w:tcPr>
            <w:tcW w:w="551" w:type="dxa"/>
            <w:shd w:val="clear" w:color="auto" w:fill="auto"/>
          </w:tcPr>
          <w:p>
            <w:pPr>
              <w:pStyle w:val="52"/>
              <w:rPr>
                <w:ins w:id="1139" w:author="c'm'cc" w:date="2022-07-21T15:57:00Z"/>
                <w:lang w:eastAsia="en-US"/>
              </w:rPr>
            </w:pPr>
            <w:ins w:id="1140" w:author="c'm'cc" w:date="2022-07-21T15:57:00Z">
              <w:r>
                <w:rPr>
                  <w:lang w:eastAsia="en-US"/>
                </w:rPr>
                <w:t>-</w:t>
              </w:r>
            </w:ins>
          </w:p>
        </w:tc>
        <w:tc>
          <w:tcPr>
            <w:tcW w:w="870" w:type="dxa"/>
            <w:shd w:val="clear" w:color="auto" w:fill="auto"/>
          </w:tcPr>
          <w:p>
            <w:pPr>
              <w:pStyle w:val="52"/>
              <w:rPr>
                <w:ins w:id="1141" w:author="c'm'cc" w:date="2022-07-21T15:57:00Z"/>
                <w:lang w:eastAsia="en-US"/>
              </w:rPr>
            </w:pPr>
            <w:ins w:id="1142"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c'm'cc" w:date="2022-07-21T15:57:00Z"/>
        </w:trPr>
        <w:tc>
          <w:tcPr>
            <w:tcW w:w="653" w:type="dxa"/>
            <w:shd w:val="clear" w:color="auto" w:fill="auto"/>
          </w:tcPr>
          <w:p>
            <w:pPr>
              <w:pStyle w:val="52"/>
              <w:rPr>
                <w:ins w:id="1144" w:author="c'm'cc" w:date="2022-07-21T15:57:00Z"/>
                <w:lang w:eastAsia="en-US"/>
              </w:rPr>
            </w:pPr>
            <w:ins w:id="1145" w:author="c'm'cc" w:date="2022-07-21T15:57:00Z">
              <w:r>
                <w:rPr>
                  <w:lang w:eastAsia="en-US"/>
                </w:rPr>
                <w:t>5</w:t>
              </w:r>
            </w:ins>
          </w:p>
        </w:tc>
        <w:tc>
          <w:tcPr>
            <w:tcW w:w="4397" w:type="dxa"/>
            <w:shd w:val="clear" w:color="auto" w:fill="auto"/>
          </w:tcPr>
          <w:p>
            <w:pPr>
              <w:pStyle w:val="53"/>
              <w:rPr>
                <w:ins w:id="1146" w:author="c'm'cc" w:date="2022-07-21T15:57:00Z"/>
                <w:rFonts w:hint="default"/>
                <w:lang w:val="en-US" w:eastAsia="en-US"/>
              </w:rPr>
            </w:pPr>
            <w:ins w:id="1147" w:author="c'm'cc" w:date="2022-07-21T15:57:00Z">
              <w:r>
                <w:rPr>
                  <w:lang w:eastAsia="en-US"/>
                </w:rPr>
                <w:t xml:space="preserve">Check: Does the UE transmit a </w:t>
              </w:r>
            </w:ins>
            <w:ins w:id="1148" w:author="c'm'cc" w:date="2022-07-21T15:57:00Z">
              <w:r>
                <w:rPr>
                  <w:i/>
                  <w:iCs/>
                  <w:lang w:eastAsia="en-US"/>
                </w:rPr>
                <w:t xml:space="preserve">MeasurementReport </w:t>
              </w:r>
            </w:ins>
            <w:ins w:id="1149" w:author="c'm'cc" w:date="2022-07-21T15:57:00Z">
              <w:r>
                <w:rPr>
                  <w:lang w:eastAsia="en-US"/>
                </w:rPr>
                <w:t>encapsulated in</w:t>
              </w:r>
            </w:ins>
            <w:ins w:id="1150" w:author="c'm'cc" w:date="2022-07-21T15:57:00Z">
              <w:r>
                <w:rPr>
                  <w:i/>
                  <w:iCs/>
                  <w:lang w:eastAsia="en-US"/>
                </w:rPr>
                <w:t xml:space="preserve"> </w:t>
              </w:r>
            </w:ins>
            <w:ins w:id="1151" w:author="c'm'cc" w:date="2022-07-21T15:57:00Z">
              <w:r>
                <w:rPr>
                  <w:i/>
                  <w:lang w:eastAsia="en-US"/>
                </w:rPr>
                <w:t>ULInformationTransferMRDC</w:t>
              </w:r>
            </w:ins>
            <w:ins w:id="1152" w:author="c'm'cc" w:date="2022-07-21T15:57:00Z">
              <w:r>
                <w:rPr>
                  <w:lang w:eastAsia="en-US"/>
                </w:rPr>
                <w:t xml:space="preserve"> message, with the measured </w:t>
              </w:r>
            </w:ins>
            <w:ins w:id="1153" w:author="c'm'cc" w:date="2022-07-21T16:02:19Z">
              <w:r>
                <w:rPr>
                  <w:rFonts w:hint="default"/>
                  <w:lang w:val="en-US" w:eastAsia="en-US"/>
                </w:rPr>
                <w:t>va</w:t>
              </w:r>
            </w:ins>
            <w:ins w:id="1154" w:author="c'm'cc" w:date="2022-07-21T16:02:20Z">
              <w:r>
                <w:rPr>
                  <w:rFonts w:hint="default"/>
                  <w:lang w:val="en-US" w:eastAsia="en-US"/>
                </w:rPr>
                <w:t>lue</w:t>
              </w:r>
            </w:ins>
            <w:ins w:id="1155" w:author="c'm'cc" w:date="2022-07-21T16:01:37Z">
              <w:r>
                <w:rPr>
                  <w:lang w:eastAsia="en-US"/>
                </w:rPr>
                <w:t xml:space="preserve"> for </w:t>
              </w:r>
            </w:ins>
            <w:ins w:id="1156" w:author="c'm'cc" w:date="2022-07-21T16:01:37Z">
              <w:r>
                <w:rPr>
                  <w:rFonts w:hint="default"/>
                  <w:lang w:val="en-US" w:eastAsia="en-US"/>
                </w:rPr>
                <w:t>E-UTRA</w:t>
              </w:r>
            </w:ins>
            <w:ins w:id="1157" w:author="c'm'cc" w:date="2022-07-21T16:02:23Z">
              <w:r>
                <w:rPr>
                  <w:rFonts w:hint="default"/>
                  <w:lang w:val="en-US" w:eastAsia="en-US"/>
                </w:rPr>
                <w:t xml:space="preserve"> </w:t>
              </w:r>
            </w:ins>
            <w:ins w:id="1158" w:author="c'm'cc" w:date="2022-07-21T16:02:24Z">
              <w:r>
                <w:rPr>
                  <w:rFonts w:hint="default"/>
                  <w:lang w:val="en-US" w:eastAsia="en-US"/>
                </w:rPr>
                <w:t>Cell</w:t>
              </w:r>
            </w:ins>
            <w:ins w:id="1159" w:author="c'm'cc" w:date="2022-07-21T16:02:25Z">
              <w:r>
                <w:rPr>
                  <w:rFonts w:hint="default"/>
                  <w:lang w:val="en-US" w:eastAsia="en-US"/>
                </w:rPr>
                <w:t xml:space="preserve"> 1</w:t>
              </w:r>
            </w:ins>
          </w:p>
        </w:tc>
        <w:tc>
          <w:tcPr>
            <w:tcW w:w="732" w:type="dxa"/>
            <w:shd w:val="clear" w:color="auto" w:fill="auto"/>
          </w:tcPr>
          <w:p>
            <w:pPr>
              <w:pStyle w:val="52"/>
              <w:rPr>
                <w:ins w:id="1160" w:author="c'm'cc" w:date="2022-07-21T15:57:00Z"/>
                <w:lang w:eastAsia="en-US"/>
              </w:rPr>
            </w:pPr>
            <w:ins w:id="1161" w:author="c'm'cc" w:date="2022-07-21T15:57:00Z">
              <w:r>
                <w:rPr>
                  <w:lang w:eastAsia="en-US"/>
                </w:rPr>
                <w:t>--&gt;</w:t>
              </w:r>
            </w:ins>
          </w:p>
        </w:tc>
        <w:tc>
          <w:tcPr>
            <w:tcW w:w="2559" w:type="dxa"/>
            <w:shd w:val="clear" w:color="auto" w:fill="auto"/>
          </w:tcPr>
          <w:p>
            <w:pPr>
              <w:pStyle w:val="53"/>
              <w:rPr>
                <w:ins w:id="1162" w:author="c'm'cc" w:date="2022-07-21T16:01:19Z"/>
                <w:i/>
                <w:iCs/>
                <w:lang w:eastAsia="en-US"/>
              </w:rPr>
            </w:pPr>
            <w:ins w:id="1163" w:author="c'm'cc" w:date="2022-07-21T16:01:19Z">
              <w:r>
                <w:rPr/>
                <w:t xml:space="preserve">NR RRC: </w:t>
              </w:r>
            </w:ins>
          </w:p>
          <w:p>
            <w:pPr>
              <w:pStyle w:val="53"/>
              <w:rPr>
                <w:ins w:id="1164" w:author="c'm'cc" w:date="2022-07-21T15:57:00Z"/>
                <w:i/>
                <w:iCs/>
                <w:lang w:eastAsia="en-US"/>
              </w:rPr>
            </w:pPr>
            <w:ins w:id="1165" w:author="c'm'cc" w:date="2022-07-21T15:57:00Z">
              <w:r>
                <w:rPr>
                  <w:i/>
                  <w:iCs/>
                  <w:lang w:eastAsia="en-US"/>
                </w:rPr>
                <w:t>ULInformationTransferMRDC</w:t>
              </w:r>
            </w:ins>
          </w:p>
          <w:p>
            <w:pPr>
              <w:pStyle w:val="53"/>
              <w:rPr>
                <w:ins w:id="1166" w:author="c'm'cc" w:date="2022-07-21T15:57:00Z"/>
                <w:i/>
                <w:lang w:eastAsia="en-US"/>
              </w:rPr>
            </w:pPr>
            <w:ins w:id="1167" w:author="c'm'cc" w:date="2022-07-21T15:57:00Z">
              <w:r>
                <w:rPr>
                  <w:i/>
                  <w:iCs/>
                  <w:lang w:eastAsia="en-US"/>
                </w:rPr>
                <w:t>(MeasurementReport)</w:t>
              </w:r>
            </w:ins>
          </w:p>
        </w:tc>
        <w:tc>
          <w:tcPr>
            <w:tcW w:w="551" w:type="dxa"/>
            <w:shd w:val="clear" w:color="auto" w:fill="auto"/>
          </w:tcPr>
          <w:p>
            <w:pPr>
              <w:pStyle w:val="52"/>
              <w:rPr>
                <w:ins w:id="1168" w:author="c'm'cc" w:date="2022-07-21T15:57:00Z"/>
                <w:lang w:eastAsia="en-US"/>
              </w:rPr>
            </w:pPr>
            <w:ins w:id="1169" w:author="c'm'cc" w:date="2022-07-21T15:57:00Z">
              <w:r>
                <w:rPr>
                  <w:lang w:eastAsia="en-US"/>
                </w:rPr>
                <w:t>1</w:t>
              </w:r>
            </w:ins>
          </w:p>
        </w:tc>
        <w:tc>
          <w:tcPr>
            <w:tcW w:w="870" w:type="dxa"/>
            <w:shd w:val="clear" w:color="auto" w:fill="auto"/>
          </w:tcPr>
          <w:p>
            <w:pPr>
              <w:pStyle w:val="52"/>
              <w:rPr>
                <w:ins w:id="1170" w:author="c'm'cc" w:date="2022-07-21T15:57:00Z"/>
                <w:lang w:eastAsia="en-US"/>
              </w:rPr>
            </w:pPr>
            <w:ins w:id="1171"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c'm'cc" w:date="2022-07-21T15:57:00Z"/>
        </w:trPr>
        <w:tc>
          <w:tcPr>
            <w:tcW w:w="653" w:type="dxa"/>
            <w:shd w:val="clear" w:color="auto" w:fill="auto"/>
          </w:tcPr>
          <w:p>
            <w:pPr>
              <w:pStyle w:val="52"/>
              <w:rPr>
                <w:ins w:id="1173" w:author="c'm'cc" w:date="2022-07-21T15:57:00Z"/>
                <w:lang w:eastAsia="zh-CN"/>
              </w:rPr>
            </w:pPr>
            <w:ins w:id="1174" w:author="c'm'cc" w:date="2022-07-21T15:57:00Z">
              <w:r>
                <w:rPr>
                  <w:lang w:eastAsia="en-US"/>
                </w:rPr>
                <w:t>6</w:t>
              </w:r>
            </w:ins>
          </w:p>
        </w:tc>
        <w:tc>
          <w:tcPr>
            <w:tcW w:w="4397" w:type="dxa"/>
            <w:shd w:val="clear" w:color="auto" w:fill="auto"/>
          </w:tcPr>
          <w:p>
            <w:pPr>
              <w:pStyle w:val="53"/>
              <w:rPr>
                <w:ins w:id="1175" w:author="c'm'cc" w:date="2022-07-21T15:57:00Z"/>
                <w:lang w:eastAsia="en-US"/>
              </w:rPr>
            </w:pPr>
            <w:ins w:id="1176" w:author="c'm'cc" w:date="2022-07-21T15:57:00Z">
              <w:r>
                <w:rPr>
                  <w:rFonts w:eastAsia="MS Gothic"/>
                  <w:lang w:eastAsia="en-US"/>
                </w:rPr>
                <w:t>SS re-adjusts the cell-specific reference signal level according to row "T</w:t>
              </w:r>
            </w:ins>
            <w:ins w:id="1177" w:author="c'm'cc" w:date="2022-07-25T15:53:53Z">
              <w:r>
                <w:rPr>
                  <w:rFonts w:hint="default" w:eastAsia="MS Gothic"/>
                  <w:lang w:val="en-US" w:eastAsia="en-US"/>
                </w:rPr>
                <w:t>2</w:t>
              </w:r>
            </w:ins>
            <w:ins w:id="1178" w:author="c'm'cc" w:date="2022-07-21T15:57:00Z">
              <w:r>
                <w:rPr>
                  <w:rFonts w:eastAsia="MS Gothic"/>
                  <w:lang w:eastAsia="en-US"/>
                </w:rPr>
                <w:t>"</w:t>
              </w:r>
            </w:ins>
            <w:ins w:id="1179" w:author="c'm'cc" w:date="2022-08-17T22:27:03Z">
              <w:r>
                <w:rPr>
                  <w:rFonts w:hint="default" w:eastAsia="MS Gothic"/>
                  <w:lang w:val="en-US" w:eastAsia="en-US"/>
                </w:rPr>
                <w:t xml:space="preserve"> </w:t>
              </w:r>
            </w:ins>
            <w:ins w:id="1180" w:author="c'm'cc" w:date="2022-08-17T22:27:04Z">
              <w:r>
                <w:rPr>
                  <w:rFonts w:hint="default" w:eastAsia="MS Gothic"/>
                  <w:highlight w:val="yellow"/>
                  <w:lang w:val="en-US" w:eastAsia="en-US"/>
                </w:rPr>
                <w:t xml:space="preserve">in </w:t>
              </w:r>
            </w:ins>
            <w:ins w:id="1181" w:author="c'm'cc" w:date="2022-08-17T22:27:04Z">
              <w:r>
                <w:rPr>
                  <w:highlight w:val="yellow"/>
                </w:rPr>
                <w:t>Table 8.2.3.5.2.3.2-1</w:t>
              </w:r>
            </w:ins>
            <w:ins w:id="1182" w:author="c'm'cc" w:date="2022-07-21T15:57:00Z">
              <w:r>
                <w:rPr>
                  <w:rFonts w:eastAsia="MS Gothic"/>
                  <w:lang w:eastAsia="en-US"/>
                </w:rPr>
                <w:t>.</w:t>
              </w:r>
            </w:ins>
          </w:p>
        </w:tc>
        <w:tc>
          <w:tcPr>
            <w:tcW w:w="732" w:type="dxa"/>
            <w:shd w:val="clear" w:color="auto" w:fill="auto"/>
          </w:tcPr>
          <w:p>
            <w:pPr>
              <w:pStyle w:val="52"/>
              <w:rPr>
                <w:ins w:id="1183" w:author="c'm'cc" w:date="2022-07-21T15:57:00Z"/>
                <w:lang w:eastAsia="en-US"/>
              </w:rPr>
            </w:pPr>
            <w:ins w:id="1184" w:author="c'm'cc" w:date="2022-07-21T15:57:00Z">
              <w:r>
                <w:rPr>
                  <w:lang w:eastAsia="en-US"/>
                </w:rPr>
                <w:t>-</w:t>
              </w:r>
            </w:ins>
          </w:p>
        </w:tc>
        <w:tc>
          <w:tcPr>
            <w:tcW w:w="2559" w:type="dxa"/>
            <w:shd w:val="clear" w:color="auto" w:fill="auto"/>
          </w:tcPr>
          <w:p>
            <w:pPr>
              <w:pStyle w:val="53"/>
              <w:rPr>
                <w:ins w:id="1185" w:author="c'm'cc" w:date="2022-07-21T15:57:00Z"/>
                <w:i/>
                <w:lang w:eastAsia="en-US"/>
              </w:rPr>
            </w:pPr>
            <w:ins w:id="1186" w:author="c'm'cc" w:date="2022-07-21T15:57:00Z">
              <w:r>
                <w:rPr>
                  <w:i/>
                  <w:lang w:eastAsia="en-US"/>
                </w:rPr>
                <w:t>-</w:t>
              </w:r>
            </w:ins>
          </w:p>
        </w:tc>
        <w:tc>
          <w:tcPr>
            <w:tcW w:w="551" w:type="dxa"/>
            <w:shd w:val="clear" w:color="auto" w:fill="auto"/>
          </w:tcPr>
          <w:p>
            <w:pPr>
              <w:pStyle w:val="52"/>
              <w:rPr>
                <w:ins w:id="1187" w:author="c'm'cc" w:date="2022-07-21T15:57:00Z"/>
                <w:lang w:eastAsia="en-US"/>
              </w:rPr>
            </w:pPr>
            <w:ins w:id="1188" w:author="c'm'cc" w:date="2022-07-21T15:57:00Z">
              <w:r>
                <w:rPr>
                  <w:lang w:eastAsia="en-US"/>
                </w:rPr>
                <w:t>-</w:t>
              </w:r>
            </w:ins>
          </w:p>
        </w:tc>
        <w:tc>
          <w:tcPr>
            <w:tcW w:w="870" w:type="dxa"/>
            <w:shd w:val="clear" w:color="auto" w:fill="auto"/>
          </w:tcPr>
          <w:p>
            <w:pPr>
              <w:pStyle w:val="52"/>
              <w:rPr>
                <w:ins w:id="1189" w:author="c'm'cc" w:date="2022-07-21T15:57:00Z"/>
                <w:lang w:eastAsia="en-US"/>
              </w:rPr>
            </w:pPr>
            <w:ins w:id="1190"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91" w:author="c'm'cc" w:date="2022-07-21T15:57:00Z"/>
        </w:trPr>
        <w:tc>
          <w:tcPr>
            <w:tcW w:w="653" w:type="dxa"/>
            <w:shd w:val="clear" w:color="auto" w:fill="auto"/>
          </w:tcPr>
          <w:p>
            <w:pPr>
              <w:pStyle w:val="52"/>
              <w:rPr>
                <w:ins w:id="1192" w:author="c'm'cc" w:date="2022-07-21T15:57:00Z"/>
                <w:lang w:eastAsia="zh-CN"/>
              </w:rPr>
            </w:pPr>
            <w:ins w:id="1193" w:author="c'm'cc" w:date="2022-07-21T15:57:00Z">
              <w:r>
                <w:rPr>
                  <w:lang w:eastAsia="en-US"/>
                </w:rPr>
                <w:t>7</w:t>
              </w:r>
            </w:ins>
          </w:p>
        </w:tc>
        <w:tc>
          <w:tcPr>
            <w:tcW w:w="4397" w:type="dxa"/>
            <w:shd w:val="clear" w:color="auto" w:fill="auto"/>
          </w:tcPr>
          <w:p>
            <w:pPr>
              <w:pStyle w:val="53"/>
              <w:rPr>
                <w:ins w:id="1194" w:author="c'm'cc" w:date="2022-07-21T15:57:00Z"/>
                <w:lang w:eastAsia="en-US"/>
              </w:rPr>
            </w:pPr>
            <w:ins w:id="1195" w:author="c'm'cc" w:date="2022-07-21T15:57:00Z">
              <w:r>
                <w:rPr>
                  <w:lang w:eastAsia="en-US"/>
                </w:rPr>
                <w:t xml:space="preserve">Wait and ignore </w:t>
              </w:r>
            </w:ins>
            <w:ins w:id="1196" w:author="c'm'cc" w:date="2022-07-21T15:57:00Z">
              <w:r>
                <w:rPr>
                  <w:i/>
                  <w:iCs/>
                  <w:lang w:eastAsia="en-US"/>
                </w:rPr>
                <w:t>MeasurementReport</w:t>
              </w:r>
            </w:ins>
            <w:ins w:id="1197" w:author="c'm'cc" w:date="2022-07-21T15:57:00Z">
              <w:r>
                <w:rPr>
                  <w:lang w:eastAsia="en-US"/>
                </w:rPr>
                <w:t xml:space="preserve"> messages for </w:t>
              </w:r>
            </w:ins>
            <w:ins w:id="1198" w:author="c'm'cc" w:date="2022-07-21T15:57:00Z">
              <w:r>
                <w:rPr>
                  <w:lang w:eastAsia="zh-CN"/>
                </w:rPr>
                <w:t>15</w:t>
              </w:r>
            </w:ins>
            <w:ins w:id="1199" w:author="c'm'cc" w:date="2022-07-21T15:57:00Z">
              <w:r>
                <w:rPr>
                  <w:lang w:eastAsia="en-US"/>
                </w:rPr>
                <w:t xml:space="preserve">s to allow change of power levels for </w:t>
              </w:r>
            </w:ins>
            <w:ins w:id="1200" w:author="c'm'cc" w:date="2022-07-21T16:03:40Z">
              <w:r>
                <w:rPr>
                  <w:rFonts w:hint="default"/>
                  <w:lang w:val="en-US" w:eastAsia="en-US"/>
                </w:rPr>
                <w:t>E</w:t>
              </w:r>
            </w:ins>
            <w:ins w:id="1201" w:author="c'm'cc" w:date="2022-07-21T16:03:41Z">
              <w:r>
                <w:rPr>
                  <w:rFonts w:hint="default"/>
                  <w:lang w:val="en-US" w:eastAsia="en-US"/>
                </w:rPr>
                <w:t>-U</w:t>
              </w:r>
            </w:ins>
            <w:ins w:id="1202" w:author="c'm'cc" w:date="2022-07-21T16:03:42Z">
              <w:r>
                <w:rPr>
                  <w:rFonts w:hint="default"/>
                  <w:lang w:val="en-US" w:eastAsia="en-US"/>
                </w:rPr>
                <w:t>TRA</w:t>
              </w:r>
            </w:ins>
            <w:ins w:id="1203" w:author="c'm'cc" w:date="2022-07-21T15:57:00Z">
              <w:r>
                <w:rPr>
                  <w:lang w:eastAsia="en-US"/>
                </w:rPr>
                <w:t xml:space="preserve"> Cell 1</w:t>
              </w:r>
            </w:ins>
            <w:ins w:id="1204" w:author="c'm'cc" w:date="2022-07-21T15:57:00Z">
              <w:r>
                <w:rPr>
                  <w:lang w:eastAsia="zh-CN"/>
                </w:rPr>
                <w:t xml:space="preserve"> and UE measurement</w:t>
              </w:r>
            </w:ins>
            <w:ins w:id="1205" w:author="c'm'cc" w:date="2022-07-21T15:57:00Z">
              <w:r>
                <w:rPr>
                  <w:lang w:eastAsia="en-US"/>
                </w:rPr>
                <w:t>.</w:t>
              </w:r>
            </w:ins>
          </w:p>
        </w:tc>
        <w:tc>
          <w:tcPr>
            <w:tcW w:w="732" w:type="dxa"/>
            <w:shd w:val="clear" w:color="auto" w:fill="auto"/>
          </w:tcPr>
          <w:p>
            <w:pPr>
              <w:pStyle w:val="52"/>
              <w:rPr>
                <w:ins w:id="1206" w:author="c'm'cc" w:date="2022-07-21T15:57:00Z"/>
                <w:lang w:eastAsia="en-US"/>
              </w:rPr>
            </w:pPr>
            <w:ins w:id="1207" w:author="c'm'cc" w:date="2022-07-21T15:57:00Z">
              <w:r>
                <w:rPr>
                  <w:lang w:eastAsia="en-US"/>
                </w:rPr>
                <w:t>-</w:t>
              </w:r>
            </w:ins>
          </w:p>
        </w:tc>
        <w:tc>
          <w:tcPr>
            <w:tcW w:w="2559" w:type="dxa"/>
            <w:shd w:val="clear" w:color="auto" w:fill="auto"/>
          </w:tcPr>
          <w:p>
            <w:pPr>
              <w:pStyle w:val="53"/>
              <w:rPr>
                <w:ins w:id="1208" w:author="c'm'cc" w:date="2022-07-21T15:57:00Z"/>
                <w:i/>
                <w:lang w:eastAsia="en-US"/>
              </w:rPr>
            </w:pPr>
            <w:ins w:id="1209" w:author="c'm'cc" w:date="2022-07-21T15:57:00Z">
              <w:r>
                <w:rPr>
                  <w:i/>
                  <w:lang w:eastAsia="en-US"/>
                </w:rPr>
                <w:t>-</w:t>
              </w:r>
            </w:ins>
          </w:p>
        </w:tc>
        <w:tc>
          <w:tcPr>
            <w:tcW w:w="551" w:type="dxa"/>
            <w:shd w:val="clear" w:color="auto" w:fill="auto"/>
          </w:tcPr>
          <w:p>
            <w:pPr>
              <w:pStyle w:val="52"/>
              <w:rPr>
                <w:ins w:id="1210" w:author="c'm'cc" w:date="2022-07-21T15:57:00Z"/>
                <w:lang w:eastAsia="en-US"/>
              </w:rPr>
            </w:pPr>
            <w:ins w:id="1211" w:author="c'm'cc" w:date="2022-07-21T15:57:00Z">
              <w:r>
                <w:rPr>
                  <w:lang w:eastAsia="en-US"/>
                </w:rPr>
                <w:t>-</w:t>
              </w:r>
            </w:ins>
          </w:p>
        </w:tc>
        <w:tc>
          <w:tcPr>
            <w:tcW w:w="870" w:type="dxa"/>
            <w:shd w:val="clear" w:color="auto" w:fill="auto"/>
          </w:tcPr>
          <w:p>
            <w:pPr>
              <w:pStyle w:val="52"/>
              <w:rPr>
                <w:ins w:id="1212" w:author="c'm'cc" w:date="2022-07-21T15:57:00Z"/>
                <w:lang w:eastAsia="en-US"/>
              </w:rPr>
            </w:pPr>
            <w:ins w:id="121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14" w:author="c'm'cc" w:date="2022-07-21T15:57:00Z"/>
        </w:trPr>
        <w:tc>
          <w:tcPr>
            <w:tcW w:w="653" w:type="dxa"/>
            <w:shd w:val="clear" w:color="auto" w:fill="auto"/>
          </w:tcPr>
          <w:p>
            <w:pPr>
              <w:pStyle w:val="52"/>
              <w:rPr>
                <w:ins w:id="1215" w:author="c'm'cc" w:date="2022-07-21T15:57:00Z"/>
                <w:lang w:eastAsia="en-US"/>
              </w:rPr>
            </w:pPr>
            <w:ins w:id="1216" w:author="c'm'cc" w:date="2022-07-21T15:57:00Z">
              <w:r>
                <w:rPr>
                  <w:lang w:eastAsia="en-US"/>
                </w:rPr>
                <w:t>8</w:t>
              </w:r>
            </w:ins>
          </w:p>
        </w:tc>
        <w:tc>
          <w:tcPr>
            <w:tcW w:w="4397" w:type="dxa"/>
            <w:shd w:val="clear" w:color="auto" w:fill="auto"/>
          </w:tcPr>
          <w:p>
            <w:pPr>
              <w:pStyle w:val="53"/>
              <w:rPr>
                <w:ins w:id="1217" w:author="c'm'cc" w:date="2022-07-21T15:57:00Z"/>
                <w:lang w:eastAsia="en-US"/>
              </w:rPr>
            </w:pPr>
            <w:ins w:id="1218" w:author="c'm'cc" w:date="2022-07-21T15:57:00Z">
              <w:r>
                <w:rPr>
                  <w:rFonts w:cs="Arial"/>
                  <w:szCs w:val="18"/>
                  <w:lang w:eastAsia="en-US"/>
                </w:rPr>
                <w:t xml:space="preserve">Check: Does the UE transmit a </w:t>
              </w:r>
            </w:ins>
            <w:ins w:id="1219" w:author="c'm'cc" w:date="2022-07-21T15:57:00Z">
              <w:r>
                <w:rPr>
                  <w:rFonts w:cs="Arial"/>
                  <w:i/>
                  <w:iCs/>
                  <w:szCs w:val="18"/>
                  <w:lang w:eastAsia="en-US"/>
                </w:rPr>
                <w:t xml:space="preserve">MeasurementReport </w:t>
              </w:r>
            </w:ins>
            <w:ins w:id="1220" w:author="c'm'cc" w:date="2022-07-21T15:57:00Z">
              <w:r>
                <w:rPr>
                  <w:rFonts w:cs="Arial"/>
                  <w:szCs w:val="18"/>
                  <w:lang w:eastAsia="en-US"/>
                </w:rPr>
                <w:t>encapsulated in</w:t>
              </w:r>
            </w:ins>
            <w:ins w:id="1221" w:author="c'm'cc" w:date="2022-07-21T15:57:00Z">
              <w:r>
                <w:rPr>
                  <w:rFonts w:cs="Arial"/>
                  <w:i/>
                  <w:iCs/>
                  <w:szCs w:val="18"/>
                  <w:lang w:eastAsia="en-US"/>
                </w:rPr>
                <w:t xml:space="preserve"> </w:t>
              </w:r>
            </w:ins>
            <w:ins w:id="1222" w:author="c'm'cc" w:date="2022-07-21T15:57:00Z">
              <w:r>
                <w:rPr>
                  <w:rFonts w:cs="Arial"/>
                  <w:i/>
                  <w:szCs w:val="18"/>
                  <w:lang w:eastAsia="en-US"/>
                </w:rPr>
                <w:t>ULInformationTransferMRDC</w:t>
              </w:r>
            </w:ins>
            <w:ins w:id="1223"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224" w:author="c'm'cc" w:date="2022-07-21T15:57:00Z"/>
                <w:lang w:eastAsia="en-US"/>
              </w:rPr>
            </w:pPr>
            <w:ins w:id="1225" w:author="c'm'cc" w:date="2022-07-21T15:57:00Z">
              <w:r>
                <w:rPr>
                  <w:lang w:eastAsia="en-US"/>
                </w:rPr>
                <w:t>--&gt;</w:t>
              </w:r>
            </w:ins>
          </w:p>
        </w:tc>
        <w:tc>
          <w:tcPr>
            <w:tcW w:w="2559" w:type="dxa"/>
            <w:shd w:val="clear" w:color="auto" w:fill="auto"/>
          </w:tcPr>
          <w:p>
            <w:pPr>
              <w:pStyle w:val="53"/>
              <w:rPr>
                <w:ins w:id="1226" w:author="c'm'cc" w:date="2022-07-21T16:04:11Z"/>
                <w:i/>
                <w:iCs/>
                <w:lang w:eastAsia="en-US"/>
              </w:rPr>
            </w:pPr>
            <w:ins w:id="1227" w:author="c'm'cc" w:date="2022-07-21T16:04:11Z">
              <w:r>
                <w:rPr/>
                <w:t xml:space="preserve">NR RRC: </w:t>
              </w:r>
            </w:ins>
          </w:p>
          <w:p>
            <w:pPr>
              <w:keepNext/>
              <w:keepLines/>
              <w:spacing w:after="0"/>
              <w:rPr>
                <w:ins w:id="1228" w:author="c'm'cc" w:date="2022-07-21T15:57:00Z"/>
                <w:rFonts w:ascii="Arial" w:hAnsi="Arial" w:cs="Arial"/>
                <w:i/>
                <w:iCs/>
                <w:sz w:val="18"/>
              </w:rPr>
            </w:pPr>
            <w:ins w:id="1229" w:author="c'm'cc" w:date="2022-07-21T15:57:00Z">
              <w:r>
                <w:rPr>
                  <w:rFonts w:ascii="Arial" w:hAnsi="Arial" w:cs="Arial"/>
                  <w:i/>
                  <w:iCs/>
                  <w:sz w:val="18"/>
                </w:rPr>
                <w:t>ULInformationTransferMRDC</w:t>
              </w:r>
            </w:ins>
          </w:p>
          <w:p>
            <w:pPr>
              <w:pStyle w:val="53"/>
              <w:rPr>
                <w:ins w:id="1230" w:author="c'm'cc" w:date="2022-07-21T15:57:00Z"/>
                <w:i/>
                <w:lang w:eastAsia="en-US"/>
              </w:rPr>
            </w:pPr>
            <w:ins w:id="1231" w:author="c'm'cc" w:date="2022-07-21T15:57:00Z">
              <w:r>
                <w:rPr>
                  <w:rFonts w:cs="Arial"/>
                  <w:i/>
                  <w:iCs/>
                  <w:lang w:eastAsia="en-US"/>
                </w:rPr>
                <w:t>(MeasurementReport)</w:t>
              </w:r>
            </w:ins>
          </w:p>
        </w:tc>
        <w:tc>
          <w:tcPr>
            <w:tcW w:w="551" w:type="dxa"/>
            <w:shd w:val="clear" w:color="auto" w:fill="auto"/>
          </w:tcPr>
          <w:p>
            <w:pPr>
              <w:pStyle w:val="52"/>
              <w:rPr>
                <w:ins w:id="1232" w:author="c'm'cc" w:date="2022-07-21T15:57:00Z"/>
                <w:lang w:eastAsia="en-US"/>
              </w:rPr>
            </w:pPr>
            <w:ins w:id="1233" w:author="c'm'cc" w:date="2022-07-21T15:57:00Z">
              <w:r>
                <w:rPr>
                  <w:lang w:eastAsia="en-US"/>
                </w:rPr>
                <w:t>2</w:t>
              </w:r>
            </w:ins>
          </w:p>
        </w:tc>
        <w:tc>
          <w:tcPr>
            <w:tcW w:w="870" w:type="dxa"/>
            <w:shd w:val="clear" w:color="auto" w:fill="auto"/>
          </w:tcPr>
          <w:p>
            <w:pPr>
              <w:pStyle w:val="52"/>
              <w:rPr>
                <w:ins w:id="1234" w:author="c'm'cc" w:date="2022-07-21T15:57:00Z"/>
                <w:lang w:eastAsia="en-US"/>
              </w:rPr>
            </w:pPr>
            <w:ins w:id="1235" w:author="c'm'cc" w:date="2022-07-21T15:57:00Z">
              <w:r>
                <w:rPr>
                  <w:lang w:eastAsia="en-US"/>
                </w:rPr>
                <w:t>F</w:t>
              </w:r>
            </w:ins>
          </w:p>
        </w:tc>
      </w:tr>
    </w:tbl>
    <w:p>
      <w:pPr>
        <w:pStyle w:val="55"/>
        <w:jc w:val="left"/>
        <w:rPr>
          <w:ins w:id="1236" w:author="c'm'cc" w:date="2022-07-21T16:49:03Z"/>
        </w:rPr>
      </w:pPr>
    </w:p>
    <w:p>
      <w:pPr>
        <w:pStyle w:val="8"/>
        <w:rPr>
          <w:ins w:id="1237" w:author="c'm'cc" w:date="2022-07-21T16:49:03Z"/>
        </w:rPr>
      </w:pPr>
      <w:ins w:id="1238" w:author="c'm'cc" w:date="2022-07-25T15:37:52Z">
        <w:r>
          <w:rPr/>
          <w:t>8.2.3.5.2</w:t>
        </w:r>
      </w:ins>
      <w:ins w:id="1239" w:author="c'm'cc" w:date="2022-07-21T16:49:03Z">
        <w:r>
          <w:rPr/>
          <w:t>.3.</w:t>
        </w:r>
      </w:ins>
      <w:ins w:id="1240" w:author="c'm'cc" w:date="2022-07-21T16:50:18Z">
        <w:r>
          <w:rPr>
            <w:rFonts w:hint="default"/>
            <w:lang w:val="en-US"/>
          </w:rPr>
          <w:t>3</w:t>
        </w:r>
      </w:ins>
      <w:ins w:id="1241" w:author="c'm'cc" w:date="2022-07-21T16:49:03Z">
        <w:r>
          <w:rPr/>
          <w:tab/>
        </w:r>
      </w:ins>
      <w:ins w:id="1242" w:author="c'm'cc" w:date="2022-07-21T16:49:09Z">
        <w:r>
          <w:rPr/>
          <w:t>Specific message contents</w:t>
        </w:r>
      </w:ins>
    </w:p>
    <w:p>
      <w:pPr>
        <w:pStyle w:val="55"/>
        <w:rPr>
          <w:ins w:id="1243" w:author="c'm'cc" w:date="2022-07-21T16:50:29Z"/>
        </w:rPr>
      </w:pPr>
      <w:ins w:id="1244" w:author="c'm'cc" w:date="2022-07-21T16:50:29Z">
        <w:r>
          <w:rPr/>
          <w:t xml:space="preserve">Table </w:t>
        </w:r>
      </w:ins>
      <w:ins w:id="1245" w:author="c'm'cc" w:date="2022-07-25T15:37:53Z">
        <w:r>
          <w:rPr/>
          <w:t>8.2.3.5.2</w:t>
        </w:r>
      </w:ins>
      <w:ins w:id="1246" w:author="c'm'cc" w:date="2022-07-21T16:50:29Z">
        <w:r>
          <w:rPr/>
          <w:t xml:space="preserve">.3.3-1: </w:t>
        </w:r>
      </w:ins>
      <w:ins w:id="1247" w:author="c'm'cc" w:date="2022-07-21T16:50:29Z">
        <w:r>
          <w:rPr>
            <w:bCs/>
            <w:i/>
            <w:iCs/>
          </w:rPr>
          <w:t>RRCReconfiguration</w:t>
        </w:r>
      </w:ins>
      <w:ins w:id="1248" w:author="c'm'cc" w:date="2022-07-21T16:50:29Z">
        <w:r>
          <w:rPr/>
          <w:t xml:space="preserve"> (step 1, Table </w:t>
        </w:r>
      </w:ins>
      <w:ins w:id="1249" w:author="c'm'cc" w:date="2022-07-25T15:37:54Z">
        <w:r>
          <w:rPr/>
          <w:t>8.2.3.5.2</w:t>
        </w:r>
      </w:ins>
      <w:ins w:id="1250" w:author="c'm'cc" w:date="2022-07-21T16:50:29Z">
        <w:r>
          <w:rPr/>
          <w:t>.3.2-</w:t>
        </w:r>
      </w:ins>
      <w:ins w:id="1251" w:author="c'm'cc" w:date="2022-08-17T22:25:25Z">
        <w:r>
          <w:rPr>
            <w:rFonts w:hint="default"/>
            <w:highlight w:val="yellow"/>
            <w:lang w:val="en-US"/>
            <w:rPrChange w:id="1252" w:author="c'm'cc" w:date="2022-08-17T22:25:29Z">
              <w:rPr>
                <w:rFonts w:hint="default"/>
                <w:lang w:val="en-US"/>
              </w:rPr>
            </w:rPrChange>
          </w:rPr>
          <w:t>2</w:t>
        </w:r>
      </w:ins>
      <w:ins w:id="1253" w:author="c'm'cc" w:date="2022-07-21T16:50:29Z">
        <w:r>
          <w:rPr/>
          <w:t>)</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54"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55" w:author="c'm'cc" w:date="2022-07-21T16:50:29Z"/>
              </w:rPr>
            </w:pPr>
            <w:ins w:id="1256" w:author="c'm'cc" w:date="2022-07-21T16:50:29Z">
              <w:r>
                <w:rPr/>
                <w:t>Derivation Path: TS 38.508-1 [4], Table 4.6.1-13 with condition NE-DC</w:t>
              </w:r>
            </w:ins>
          </w:p>
        </w:tc>
      </w:tr>
    </w:tbl>
    <w:p>
      <w:pPr>
        <w:pStyle w:val="55"/>
        <w:spacing w:before="0" w:after="0"/>
        <w:rPr>
          <w:ins w:id="1257" w:author="c'm'cc" w:date="2022-07-21T17:10:14Z"/>
        </w:rPr>
      </w:pPr>
    </w:p>
    <w:p>
      <w:pPr>
        <w:pStyle w:val="55"/>
        <w:rPr>
          <w:ins w:id="1258" w:author="c'm'cc" w:date="2022-07-21T17:10:01Z"/>
        </w:rPr>
      </w:pPr>
      <w:ins w:id="1259" w:author="c'm'cc" w:date="2022-07-21T17:10:01Z">
        <w:r>
          <w:rPr/>
          <w:t xml:space="preserve">Table </w:t>
        </w:r>
      </w:ins>
      <w:ins w:id="1260" w:author="c'm'cc" w:date="2022-07-25T15:37:58Z">
        <w:r>
          <w:rPr/>
          <w:t>8.2.3.5.2</w:t>
        </w:r>
      </w:ins>
      <w:ins w:id="1261" w:author="c'm'cc" w:date="2022-07-21T17:10:01Z">
        <w:r>
          <w:rPr/>
          <w:t xml:space="preserve">.3.3-2: </w:t>
        </w:r>
      </w:ins>
      <w:ins w:id="1262" w:author="c'm'cc" w:date="2022-07-21T17:10:01Z">
        <w:r>
          <w:rPr>
            <w:i/>
          </w:rPr>
          <w:t xml:space="preserve">SCG-Configuration-r12-NE-DC </w:t>
        </w:r>
      </w:ins>
      <w:ins w:id="1263" w:author="c'm'cc" w:date="2022-07-21T17:10:01Z">
        <w:r>
          <w:rPr/>
          <w:t xml:space="preserve">(step 1, Table </w:t>
        </w:r>
      </w:ins>
      <w:ins w:id="1264" w:author="c'm'cc" w:date="2022-07-25T15:37:58Z">
        <w:r>
          <w:rPr/>
          <w:t>8.2.3.5.2</w:t>
        </w:r>
      </w:ins>
      <w:ins w:id="1265" w:author="c'm'cc" w:date="2022-07-21T17:10:01Z">
        <w:r>
          <w:rPr/>
          <w:t>.3.2-</w:t>
        </w:r>
      </w:ins>
      <w:ins w:id="1266" w:author="c'm'cc" w:date="2022-08-17T22:25:31Z">
        <w:r>
          <w:rPr>
            <w:rFonts w:hint="default"/>
            <w:highlight w:val="yellow"/>
            <w:lang w:val="en-US"/>
            <w:rPrChange w:id="1267" w:author="c'm'cc" w:date="2022-08-17T22:25:37Z">
              <w:rPr>
                <w:rFonts w:hint="default"/>
                <w:lang w:val="en-US"/>
              </w:rPr>
            </w:rPrChange>
          </w:rPr>
          <w:t>2</w:t>
        </w:r>
      </w:ins>
      <w:ins w:id="1268" w:author="c'm'cc" w:date="2022-07-21T17:10:01Z">
        <w:r>
          <w:rPr/>
          <w:t>)</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9"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70" w:author="c'm'cc" w:date="2022-07-21T17:10:01Z"/>
              </w:rPr>
            </w:pPr>
            <w:ins w:id="1271" w:author="c'm'cc" w:date="2022-07-21T17:10:01Z">
              <w:r>
                <w:rPr/>
                <w:t xml:space="preserve">Derivation Path: </w:t>
              </w:r>
            </w:ins>
            <w:ins w:id="1272" w:author="c'm'cc" w:date="2022-08-17T22:27:38Z">
              <w:r>
                <w:rPr>
                  <w:rFonts w:hint="default"/>
                  <w:highlight w:val="yellow"/>
                  <w:lang w:val="en-US"/>
                  <w:rPrChange w:id="1273" w:author="c'm'cc" w:date="2022-08-17T22:27:59Z">
                    <w:rPr>
                      <w:rFonts w:hint="default"/>
                      <w:lang w:val="en-US"/>
                    </w:rPr>
                  </w:rPrChange>
                </w:rPr>
                <w:t>TS</w:t>
              </w:r>
            </w:ins>
            <w:ins w:id="1274" w:author="c'm'cc" w:date="2022-08-17T22:27:39Z">
              <w:r>
                <w:rPr>
                  <w:rFonts w:hint="default"/>
                  <w:highlight w:val="yellow"/>
                  <w:lang w:val="en-US"/>
                  <w:rPrChange w:id="1275" w:author="c'm'cc" w:date="2022-08-17T22:27:59Z">
                    <w:rPr>
                      <w:rFonts w:hint="default"/>
                      <w:lang w:val="en-US"/>
                    </w:rPr>
                  </w:rPrChange>
                </w:rPr>
                <w:t xml:space="preserve"> </w:t>
              </w:r>
            </w:ins>
            <w:ins w:id="1276" w:author="c'm'cc" w:date="2022-07-21T17:10:01Z">
              <w:r>
                <w:rPr>
                  <w:highlight w:val="yellow"/>
                  <w:rPrChange w:id="1277" w:author="c'm'cc" w:date="2022-08-17T22:27:59Z">
                    <w:rPr/>
                  </w:rPrChange>
                </w:rPr>
                <w:t>36.508</w:t>
              </w:r>
            </w:ins>
            <w:ins w:id="1278" w:author="c'm'cc" w:date="2022-08-17T22:27:46Z">
              <w:r>
                <w:rPr>
                  <w:rFonts w:hint="default"/>
                  <w:highlight w:val="yellow"/>
                  <w:lang w:val="en-US"/>
                  <w:rPrChange w:id="1279" w:author="c'm'cc" w:date="2022-08-17T22:27:59Z">
                    <w:rPr>
                      <w:rFonts w:hint="default"/>
                      <w:lang w:val="en-US"/>
                    </w:rPr>
                  </w:rPrChange>
                </w:rPr>
                <w:t xml:space="preserve"> [</w:t>
              </w:r>
            </w:ins>
            <w:ins w:id="1280" w:author="c'm'cc" w:date="2022-08-17T22:27:48Z">
              <w:r>
                <w:rPr>
                  <w:rFonts w:hint="default"/>
                  <w:highlight w:val="yellow"/>
                  <w:lang w:val="en-US"/>
                  <w:rPrChange w:id="1281" w:author="c'm'cc" w:date="2022-08-17T22:27:59Z">
                    <w:rPr>
                      <w:rFonts w:hint="default"/>
                      <w:lang w:val="en-US"/>
                    </w:rPr>
                  </w:rPrChange>
                </w:rPr>
                <w:t>7</w:t>
              </w:r>
            </w:ins>
            <w:ins w:id="1282" w:author="c'm'cc" w:date="2022-08-17T22:27:46Z">
              <w:r>
                <w:rPr>
                  <w:rFonts w:hint="default"/>
                  <w:highlight w:val="yellow"/>
                  <w:lang w:val="en-US"/>
                  <w:rPrChange w:id="1283" w:author="c'm'cc" w:date="2022-08-17T22:27:59Z">
                    <w:rPr>
                      <w:rFonts w:hint="default"/>
                      <w:lang w:val="en-US"/>
                    </w:rPr>
                  </w:rPrChange>
                </w:rPr>
                <w:t>]</w:t>
              </w:r>
            </w:ins>
            <w:ins w:id="1284" w:author="c'm'cc" w:date="2022-07-21T17:10:01Z">
              <w:r>
                <w:rPr>
                  <w:highlight w:val="yellow"/>
                  <w:rPrChange w:id="1285" w:author="c'm'cc" w:date="2022-08-17T22:27:59Z">
                    <w:rPr/>
                  </w:rPrChange>
                </w:rPr>
                <w:t>, Table 4.6.3-</w:t>
              </w:r>
            </w:ins>
            <w:ins w:id="1286" w:author="c'm'cc" w:date="2022-07-21T17:10:01Z">
              <w:r>
                <w:rPr>
                  <w:rFonts w:eastAsia="MS Mincho"/>
                  <w:highlight w:val="yellow"/>
                  <w:rPrChange w:id="1287" w:author="c'm'cc" w:date="2022-08-17T22:27:59Z">
                    <w:rPr>
                      <w:rFonts w:eastAsia="MS Mincho"/>
                    </w:rPr>
                  </w:rPrChange>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89" w:author="c'm'cc" w:date="2022-07-21T17:10:01Z"/>
              </w:rPr>
            </w:pPr>
            <w:ins w:id="1290"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1" w:author="c'm'cc" w:date="2022-07-21T17:10:01Z"/>
              </w:rPr>
            </w:pPr>
            <w:ins w:id="1292"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3" w:author="c'm'cc" w:date="2022-07-21T17:10:01Z"/>
              </w:rPr>
            </w:pPr>
            <w:ins w:id="1294"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5" w:author="c'm'cc" w:date="2022-07-21T17:10:01Z"/>
              </w:rPr>
            </w:pPr>
            <w:ins w:id="1296"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8" w:author="c'm'cc" w:date="2022-07-21T17:10:01Z"/>
              </w:rPr>
            </w:pPr>
            <w:ins w:id="1299"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0"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1"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2"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4" w:author="c'm'cc" w:date="2022-07-21T17:10:01Z"/>
              </w:rPr>
            </w:pPr>
            <w:ins w:id="1305"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6"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0" w:author="c'm'cc" w:date="2022-07-21T17:10:01Z"/>
              </w:rPr>
            </w:pPr>
            <w:ins w:id="1311"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2"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4"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5"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6" w:author="c'm'cc" w:date="2022-07-21T17:10:01Z"/>
                <w:lang w:eastAsia="zh-CN"/>
              </w:rPr>
            </w:pPr>
            <w:ins w:id="1317"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8" w:author="c'm'cc" w:date="2022-07-21T17:10:01Z"/>
                <w:rFonts w:eastAsia="MS Mincho"/>
                <w:lang w:eastAsia="en-US"/>
              </w:rPr>
            </w:pPr>
            <w:ins w:id="1319" w:author="c'm'cc" w:date="2022-07-21T17:10:01Z">
              <w:r>
                <w:rPr/>
                <w:t>MeasConfig-A</w:t>
              </w:r>
            </w:ins>
            <w:ins w:id="1320" w:author="c'm'cc" w:date="2022-07-25T15:55:10Z">
              <w:r>
                <w:rPr>
                  <w:rFonts w:hint="default"/>
                  <w:lang w:val="en-US"/>
                </w:rPr>
                <w:t>2</w:t>
              </w:r>
            </w:ins>
            <w:ins w:id="1321"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2"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3"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5" w:author="c'm'cc" w:date="2022-07-21T17:10:01Z"/>
                <w:lang w:eastAsia="zh-CN"/>
              </w:rPr>
            </w:pPr>
            <w:ins w:id="1326"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7"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8"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9"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0"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1" w:author="c'm'cc" w:date="2022-07-21T17:10:01Z"/>
                <w:lang w:eastAsia="zh-CN"/>
              </w:rPr>
            </w:pPr>
            <w:ins w:id="1332"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3"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4"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5"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6"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7" w:author="c'm'cc" w:date="2022-07-21T17:10:01Z"/>
                <w:lang w:eastAsia="zh-CN"/>
              </w:rPr>
            </w:pPr>
            <w:ins w:id="1338"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9"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0"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1" w:author="c'm'cc" w:date="2022-07-21T17:10:01Z"/>
              </w:rPr>
            </w:pPr>
          </w:p>
        </w:tc>
      </w:tr>
    </w:tbl>
    <w:p>
      <w:pPr>
        <w:rPr>
          <w:ins w:id="1342" w:author="c'm'cc" w:date="2022-07-21T17:10:01Z"/>
          <w:lang w:eastAsia="en-US"/>
        </w:rPr>
      </w:pPr>
    </w:p>
    <w:p>
      <w:pPr>
        <w:pStyle w:val="55"/>
        <w:rPr>
          <w:ins w:id="1343" w:author="c'm'cc" w:date="2022-07-25T11:02:02Z"/>
        </w:rPr>
      </w:pPr>
      <w:ins w:id="1344" w:author="c'm'cc" w:date="2022-07-25T11:02:02Z">
        <w:r>
          <w:rPr/>
          <w:t xml:space="preserve">Table </w:t>
        </w:r>
      </w:ins>
      <w:ins w:id="1345" w:author="c'm'cc" w:date="2022-07-25T15:37:59Z">
        <w:r>
          <w:rPr/>
          <w:t>8.2.3.5.2</w:t>
        </w:r>
      </w:ins>
      <w:ins w:id="1346" w:author="c'm'cc" w:date="2022-07-25T11:02:02Z">
        <w:r>
          <w:rPr/>
          <w:t xml:space="preserve">.3.3-3: </w:t>
        </w:r>
      </w:ins>
      <w:ins w:id="1347" w:author="c'm'cc" w:date="2022-07-25T11:02:02Z">
        <w:r>
          <w:rPr>
            <w:i/>
          </w:rPr>
          <w:t>MeasConfig-A</w:t>
        </w:r>
      </w:ins>
      <w:ins w:id="1348" w:author="c'm'cc" w:date="2022-07-25T15:55:13Z">
        <w:r>
          <w:rPr>
            <w:rFonts w:hint="default"/>
            <w:i/>
            <w:lang w:val="en-US"/>
          </w:rPr>
          <w:t>2</w:t>
        </w:r>
      </w:ins>
      <w:ins w:id="1349" w:author="c'm'cc" w:date="2022-07-25T11:02:02Z">
        <w:r>
          <w:rPr>
            <w:i/>
          </w:rPr>
          <w:t xml:space="preserve">-E-UTRA </w:t>
        </w:r>
      </w:ins>
      <w:ins w:id="1350" w:author="c'm'cc" w:date="2022-07-25T11:02:02Z">
        <w:r>
          <w:rPr/>
          <w:t xml:space="preserve">(Table </w:t>
        </w:r>
      </w:ins>
      <w:ins w:id="1351" w:author="c'm'cc" w:date="2022-07-25T15:37:59Z">
        <w:r>
          <w:rPr/>
          <w:t>8.2.3.5.2</w:t>
        </w:r>
      </w:ins>
      <w:ins w:id="1352" w:author="c'm'cc" w:date="2022-07-25T11:02:02Z">
        <w:r>
          <w:rPr/>
          <w:t>.3.3-2)</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c'm'cc" w:date="2022-07-25T15:55:41Z"/>
        </w:trPr>
        <w:tc>
          <w:tcPr>
            <w:tcW w:w="9637" w:type="dxa"/>
            <w:gridSpan w:val="4"/>
            <w:shd w:val="clear" w:color="auto" w:fill="auto"/>
            <w:noWrap w:val="0"/>
            <w:vAlign w:val="top"/>
          </w:tcPr>
          <w:p>
            <w:pPr>
              <w:pStyle w:val="53"/>
              <w:rPr>
                <w:ins w:id="1354" w:author="c'm'cc" w:date="2022-07-25T15:55:41Z"/>
              </w:rPr>
            </w:pPr>
            <w:ins w:id="1355" w:author="c'm'cc" w:date="2022-07-25T15:55:41Z">
              <w:r>
                <w:rPr/>
                <w:t xml:space="preserve">Derivation path: </w:t>
              </w:r>
            </w:ins>
            <w:ins w:id="1356" w:author="c'm'cc" w:date="2022-08-17T22:28:13Z">
              <w:r>
                <w:rPr>
                  <w:rFonts w:hint="default"/>
                  <w:highlight w:val="yellow"/>
                  <w:lang w:val="en-US"/>
                </w:rPr>
                <w:t xml:space="preserve">TS </w:t>
              </w:r>
            </w:ins>
            <w:ins w:id="1357" w:author="c'm'cc" w:date="2022-08-17T22:28:13Z">
              <w:r>
                <w:rPr>
                  <w:highlight w:val="yellow"/>
                </w:rPr>
                <w:t>36.508</w:t>
              </w:r>
            </w:ins>
            <w:ins w:id="1358" w:author="c'm'cc" w:date="2022-08-17T22:28:13Z">
              <w:r>
                <w:rPr>
                  <w:rFonts w:hint="default"/>
                  <w:highlight w:val="yellow"/>
                  <w:lang w:val="en-US"/>
                </w:rPr>
                <w:t xml:space="preserve"> [7]</w:t>
              </w:r>
            </w:ins>
            <w:ins w:id="1359" w:author="c'm'cc" w:date="2022-08-17T22:28:15Z">
              <w:r>
                <w:rPr>
                  <w:rFonts w:hint="default"/>
                  <w:highlight w:val="yellow"/>
                  <w:lang w:val="en-US"/>
                </w:rPr>
                <w:t>, T</w:t>
              </w:r>
            </w:ins>
            <w:ins w:id="1360" w:author="c'm'cc" w:date="2022-07-25T15:55:41Z">
              <w:r>
                <w:rPr>
                  <w:highlight w:val="yellow"/>
                  <w:rPrChange w:id="1361" w:author="c'm'cc" w:date="2022-08-17T22:28:21Z">
                    <w:rPr/>
                  </w:rPrChange>
                </w:rPr>
                <w: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c'm'cc" w:date="2022-07-25T15:55:41Z"/>
        </w:trPr>
        <w:tc>
          <w:tcPr>
            <w:tcW w:w="4535" w:type="dxa"/>
            <w:tcBorders>
              <w:bottom w:val="single" w:color="auto" w:sz="4" w:space="0"/>
            </w:tcBorders>
            <w:shd w:val="clear" w:color="auto" w:fill="auto"/>
            <w:noWrap w:val="0"/>
            <w:vAlign w:val="top"/>
          </w:tcPr>
          <w:p>
            <w:pPr>
              <w:pStyle w:val="51"/>
              <w:rPr>
                <w:ins w:id="1363" w:author="c'm'cc" w:date="2022-07-25T15:55:41Z"/>
              </w:rPr>
            </w:pPr>
            <w:ins w:id="1364" w:author="c'm'cc" w:date="2022-07-25T15:55:41Z">
              <w:r>
                <w:rPr/>
                <w:t>Information Element</w:t>
              </w:r>
            </w:ins>
          </w:p>
        </w:tc>
        <w:tc>
          <w:tcPr>
            <w:tcW w:w="2267" w:type="dxa"/>
            <w:tcBorders>
              <w:bottom w:val="single" w:color="auto" w:sz="4" w:space="0"/>
            </w:tcBorders>
            <w:shd w:val="clear" w:color="auto" w:fill="auto"/>
            <w:noWrap w:val="0"/>
            <w:vAlign w:val="top"/>
          </w:tcPr>
          <w:p>
            <w:pPr>
              <w:pStyle w:val="51"/>
              <w:rPr>
                <w:ins w:id="1365" w:author="c'm'cc" w:date="2022-07-25T15:55:41Z"/>
              </w:rPr>
            </w:pPr>
            <w:ins w:id="1366" w:author="c'm'cc" w:date="2022-07-25T15:55:41Z">
              <w:r>
                <w:rPr/>
                <w:t>Value/Remark</w:t>
              </w:r>
            </w:ins>
          </w:p>
        </w:tc>
        <w:tc>
          <w:tcPr>
            <w:tcW w:w="1700" w:type="dxa"/>
            <w:tcBorders>
              <w:bottom w:val="single" w:color="auto" w:sz="4" w:space="0"/>
            </w:tcBorders>
            <w:shd w:val="clear" w:color="auto" w:fill="auto"/>
            <w:noWrap w:val="0"/>
            <w:vAlign w:val="top"/>
          </w:tcPr>
          <w:p>
            <w:pPr>
              <w:pStyle w:val="51"/>
              <w:rPr>
                <w:ins w:id="1367" w:author="c'm'cc" w:date="2022-07-25T15:55:41Z"/>
              </w:rPr>
            </w:pPr>
            <w:ins w:id="1368" w:author="c'm'cc" w:date="2022-07-25T15:55:41Z">
              <w:r>
                <w:rPr/>
                <w:t>Comment</w:t>
              </w:r>
            </w:ins>
          </w:p>
        </w:tc>
        <w:tc>
          <w:tcPr>
            <w:tcW w:w="1135" w:type="dxa"/>
            <w:tcBorders>
              <w:bottom w:val="single" w:color="auto" w:sz="4" w:space="0"/>
            </w:tcBorders>
            <w:shd w:val="clear" w:color="auto" w:fill="auto"/>
            <w:noWrap w:val="0"/>
            <w:vAlign w:val="top"/>
          </w:tcPr>
          <w:p>
            <w:pPr>
              <w:pStyle w:val="51"/>
              <w:rPr>
                <w:ins w:id="1369" w:author="c'm'cc" w:date="2022-07-25T15:55:41Z"/>
              </w:rPr>
            </w:pPr>
            <w:ins w:id="1370" w:author="c'm'cc" w:date="2022-07-25T15:55:4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1"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372" w:author="c'm'cc" w:date="2022-07-25T15:55:41Z"/>
              </w:rPr>
            </w:pPr>
            <w:ins w:id="1373" w:author="c'm'cc" w:date="2022-07-25T15:55:41Z">
              <w:r>
                <w:rPr/>
                <w:t>measConfig ::= SEQUENCE {</w:t>
              </w:r>
            </w:ins>
          </w:p>
        </w:tc>
        <w:tc>
          <w:tcPr>
            <w:tcW w:w="2267" w:type="dxa"/>
            <w:tcBorders>
              <w:top w:val="single" w:color="auto" w:sz="4" w:space="0"/>
              <w:bottom w:val="single" w:color="auto" w:sz="4" w:space="0"/>
            </w:tcBorders>
            <w:shd w:val="clear" w:color="auto" w:fill="auto"/>
            <w:noWrap w:val="0"/>
            <w:vAlign w:val="top"/>
          </w:tcPr>
          <w:p>
            <w:pPr>
              <w:pStyle w:val="53"/>
              <w:rPr>
                <w:ins w:id="1374"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37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37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378" w:author="c'm'cc" w:date="2022-07-25T15:55:41Z"/>
              </w:rPr>
            </w:pPr>
            <w:ins w:id="1379" w:author="c'm'cc" w:date="2022-07-25T15:55:41Z">
              <w:r>
                <w:rPr/>
                <w:t xml:space="preserve">  measObjectToAddModList SEQUENCE (SIZE (1..maxObjectId)) OF </w:t>
              </w:r>
            </w:ins>
            <w:ins w:id="1380" w:author="c'm'cc" w:date="2022-08-17T22:31:16Z">
              <w:r>
                <w:rPr>
                  <w:highlight w:val="yellow"/>
                  <w:rPrChange w:id="1381" w:author="c'm'cc" w:date="2022-08-16T17:35:04Z">
                    <w:rPr/>
                  </w:rPrChange>
                </w:rPr>
                <w:t>MeasObjectToAddMod</w:t>
              </w:r>
            </w:ins>
            <w:ins w:id="1382"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383" w:author="c'm'cc" w:date="2022-07-25T15:55:41Z"/>
              </w:rPr>
            </w:pPr>
            <w:ins w:id="1384"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38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38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7" w:author="c'm'cc" w:date="2022-08-17T22:31:30Z"/>
        </w:trPr>
        <w:tc>
          <w:tcPr>
            <w:tcW w:w="4535" w:type="dxa"/>
            <w:tcBorders>
              <w:top w:val="single" w:color="auto" w:sz="4" w:space="0"/>
              <w:bottom w:val="single" w:color="auto" w:sz="4" w:space="0"/>
            </w:tcBorders>
            <w:shd w:val="clear" w:color="auto" w:fill="auto"/>
            <w:noWrap w:val="0"/>
            <w:vAlign w:val="top"/>
          </w:tcPr>
          <w:p>
            <w:pPr>
              <w:pStyle w:val="53"/>
              <w:rPr>
                <w:ins w:id="1388" w:author="c'm'cc" w:date="2022-08-17T22:31:30Z"/>
              </w:rPr>
            </w:pPr>
            <w:ins w:id="1389" w:author="c'm'cc" w:date="2022-08-17T22:32:05Z">
              <w:r>
                <w:rPr/>
                <w:t xml:space="preserve">    </w:t>
              </w:r>
            </w:ins>
            <w:ins w:id="1390" w:author="c'm'cc" w:date="2022-08-17T22:31:47Z">
              <w:r>
                <w:rPr>
                  <w:highlight w:val="yellow"/>
                  <w:rPrChange w:id="1391" w:author="c'm'cc" w:date="2022-08-16T17:35:49Z">
                    <w:rPr/>
                  </w:rPrChange>
                </w:rPr>
                <w:t xml:space="preserve">MeasObjectToAddMod[1] </w:t>
              </w:r>
            </w:ins>
            <w:ins w:id="1392" w:author="c'm'cc" w:date="2022-08-17T22:31:47Z">
              <w:r>
                <w:rPr>
                  <w:snapToGrid w:val="0"/>
                  <w:highlight w:val="yellow"/>
                  <w:lang w:eastAsia="en-US"/>
                  <w:rPrChange w:id="1393" w:author="c'm'cc" w:date="2022-08-16T17:35:49Z">
                    <w:rPr>
                      <w:snapToGrid w:val="0"/>
                      <w:lang w:eastAsia="en-US"/>
                    </w:rPr>
                  </w:rPrChange>
                </w:rPr>
                <w:t xml:space="preserve">SEQUENCE </w:t>
              </w:r>
            </w:ins>
            <w:ins w:id="1394" w:author="c'm'cc" w:date="2022-08-17T22:31:47Z">
              <w:r>
                <w:rPr>
                  <w:highlight w:val="yellow"/>
                  <w:lang w:eastAsia="en-US"/>
                  <w:rPrChange w:id="1395" w:author="c'm'cc" w:date="2022-08-16T17:35:49Z">
                    <w:rPr>
                      <w:lang w:eastAsia="en-US"/>
                    </w:rPr>
                  </w:rPrChange>
                </w:rPr>
                <w:t>{</w:t>
              </w:r>
            </w:ins>
          </w:p>
        </w:tc>
        <w:tc>
          <w:tcPr>
            <w:tcW w:w="2267" w:type="dxa"/>
            <w:tcBorders>
              <w:top w:val="single" w:color="auto" w:sz="4" w:space="0"/>
              <w:bottom w:val="single" w:color="auto" w:sz="4" w:space="0"/>
            </w:tcBorders>
            <w:shd w:val="clear" w:color="auto" w:fill="auto"/>
            <w:noWrap w:val="0"/>
            <w:vAlign w:val="top"/>
          </w:tcPr>
          <w:p>
            <w:pPr>
              <w:pStyle w:val="53"/>
              <w:rPr>
                <w:ins w:id="1396" w:author="c'm'cc" w:date="2022-08-17T22:31:30Z"/>
              </w:rPr>
            </w:pPr>
          </w:p>
        </w:tc>
        <w:tc>
          <w:tcPr>
            <w:tcW w:w="1700" w:type="dxa"/>
            <w:tcBorders>
              <w:top w:val="single" w:color="auto" w:sz="4" w:space="0"/>
              <w:bottom w:val="single" w:color="auto" w:sz="4" w:space="0"/>
            </w:tcBorders>
            <w:shd w:val="clear" w:color="auto" w:fill="auto"/>
            <w:noWrap w:val="0"/>
            <w:vAlign w:val="top"/>
          </w:tcPr>
          <w:p>
            <w:pPr>
              <w:pStyle w:val="53"/>
              <w:rPr>
                <w:ins w:id="1397" w:author="c'm'cc" w:date="2022-08-17T22:31:30Z"/>
              </w:rPr>
            </w:pPr>
            <w:ins w:id="1398" w:author="c'm'cc" w:date="2022-08-17T22:35:07Z">
              <w:r>
                <w:rPr>
                  <w:rFonts w:hint="default"/>
                  <w:highlight w:val="yellow"/>
                  <w:lang w:val="en-US"/>
                  <w:rPrChange w:id="1399" w:author="c'm'cc" w:date="2022-08-16T17:36:25Z">
                    <w:rPr>
                      <w:rFonts w:hint="default"/>
                      <w:lang w:val="en-US"/>
                    </w:rPr>
                  </w:rPrChange>
                </w:rPr>
                <w:t>entry</w:t>
              </w:r>
            </w:ins>
            <w:ins w:id="1400" w:author="c'm'cc" w:date="2022-08-17T22:35:07Z">
              <w:r>
                <w:rPr>
                  <w:rFonts w:hint="default"/>
                  <w:highlight w:val="yellow"/>
                  <w:lang w:val="en-US"/>
                  <w:rPrChange w:id="1401" w:author="c'm'cc" w:date="2022-08-16T17:36:25Z">
                    <w:rPr>
                      <w:rFonts w:hint="default"/>
                      <w:lang w:val="en-US"/>
                    </w:rPr>
                  </w:rPrChange>
                </w:rPr>
                <w:t xml:space="preserve"> </w:t>
              </w:r>
            </w:ins>
            <w:ins w:id="1402" w:author="c'm'cc" w:date="2022-08-17T22:35:07Z">
              <w:r>
                <w:rPr>
                  <w:rFonts w:hint="default"/>
                  <w:highlight w:val="yellow"/>
                  <w:lang w:val="en-US"/>
                  <w:rPrChange w:id="1403" w:author="c'm'cc" w:date="2022-08-16T17:36:25Z">
                    <w:rPr>
                      <w:rFonts w:hint="default"/>
                      <w:lang w:val="en-US"/>
                    </w:rPr>
                  </w:rPrChange>
                </w:rPr>
                <w:t>1</w:t>
              </w:r>
            </w:ins>
          </w:p>
        </w:tc>
        <w:tc>
          <w:tcPr>
            <w:tcW w:w="1135" w:type="dxa"/>
            <w:tcBorders>
              <w:top w:val="single" w:color="auto" w:sz="4" w:space="0"/>
              <w:bottom w:val="single" w:color="auto" w:sz="4" w:space="0"/>
            </w:tcBorders>
            <w:shd w:val="clear" w:color="auto" w:fill="auto"/>
            <w:noWrap w:val="0"/>
            <w:vAlign w:val="top"/>
          </w:tcPr>
          <w:p>
            <w:pPr>
              <w:pStyle w:val="53"/>
              <w:rPr>
                <w:ins w:id="1404" w:author="c'm'cc" w:date="2022-08-17T22:31: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5"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06" w:author="c'm'cc" w:date="2022-07-25T15:55:41Z"/>
              </w:rPr>
            </w:pPr>
            <w:ins w:id="1407" w:author="c'm'cc" w:date="2022-07-25T15:55:41Z">
              <w:r>
                <w:rPr/>
                <w:t xml:space="preserve">    </w:t>
              </w:r>
            </w:ins>
            <w:ins w:id="1408" w:author="c'm'cc" w:date="2022-08-17T22:32:42Z">
              <w:r>
                <w:rPr/>
                <w:t xml:space="preserve">    </w:t>
              </w:r>
            </w:ins>
            <w:ins w:id="1409" w:author="c'm'cc" w:date="2022-07-25T15:55:41Z">
              <w:r>
                <w:rPr>
                  <w:highlight w:val="yellow"/>
                  <w:rPrChange w:id="1410" w:author="c'm'cc" w:date="2022-08-17T22:33:23Z">
                    <w:rPr/>
                  </w:rPrChange>
                </w:rPr>
                <w:t>measObjectId</w:t>
              </w:r>
            </w:ins>
          </w:p>
        </w:tc>
        <w:tc>
          <w:tcPr>
            <w:tcW w:w="2267" w:type="dxa"/>
            <w:tcBorders>
              <w:top w:val="single" w:color="auto" w:sz="4" w:space="0"/>
              <w:bottom w:val="single" w:color="auto" w:sz="4" w:space="0"/>
            </w:tcBorders>
            <w:shd w:val="clear" w:color="auto" w:fill="auto"/>
            <w:noWrap w:val="0"/>
            <w:vAlign w:val="top"/>
          </w:tcPr>
          <w:p>
            <w:pPr>
              <w:pStyle w:val="53"/>
              <w:rPr>
                <w:ins w:id="1411" w:author="c'm'cc" w:date="2022-07-25T15:55:41Z"/>
              </w:rPr>
            </w:pPr>
            <w:ins w:id="1412"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413"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14"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5" w:author="c'm'cc" w:date="2022-08-17T22:33:43Z"/>
        </w:trPr>
        <w:tc>
          <w:tcPr>
            <w:tcW w:w="4535" w:type="dxa"/>
            <w:tcBorders>
              <w:top w:val="single" w:color="auto" w:sz="4" w:space="0"/>
              <w:bottom w:val="single" w:color="auto" w:sz="4" w:space="0"/>
            </w:tcBorders>
            <w:shd w:val="clear" w:color="auto" w:fill="auto"/>
            <w:noWrap w:val="0"/>
            <w:vAlign w:val="top"/>
          </w:tcPr>
          <w:p>
            <w:pPr>
              <w:pStyle w:val="53"/>
              <w:rPr>
                <w:ins w:id="1416" w:author="c'm'cc" w:date="2022-08-17T22:33:43Z"/>
              </w:rPr>
            </w:pPr>
            <w:ins w:id="1417" w:author="c'm'cc" w:date="2022-08-17T22:34:00Z">
              <w:r>
                <w:rPr/>
                <w:t xml:space="preserve">        </w:t>
              </w:r>
            </w:ins>
            <w:ins w:id="1418" w:author="c'm'cc" w:date="2022-08-17T22:33:45Z">
              <w:r>
                <w:rPr>
                  <w:highlight w:val="yellow"/>
                </w:rPr>
                <w:t>measObject</w:t>
              </w:r>
            </w:ins>
            <w:ins w:id="1419" w:author="c'm'cc" w:date="2022-08-17T22:33:45Z">
              <w:r>
                <w:rPr>
                  <w:rFonts w:hint="default"/>
                  <w:highlight w:val="yellow"/>
                  <w:lang w:val="en-US"/>
                </w:rPr>
                <w:t xml:space="preserve"> CHOICE {</w:t>
              </w:r>
            </w:ins>
          </w:p>
        </w:tc>
        <w:tc>
          <w:tcPr>
            <w:tcW w:w="2267" w:type="dxa"/>
            <w:tcBorders>
              <w:top w:val="single" w:color="auto" w:sz="4" w:space="0"/>
              <w:bottom w:val="single" w:color="auto" w:sz="4" w:space="0"/>
            </w:tcBorders>
            <w:shd w:val="clear" w:color="auto" w:fill="auto"/>
            <w:noWrap w:val="0"/>
            <w:vAlign w:val="top"/>
          </w:tcPr>
          <w:p>
            <w:pPr>
              <w:pStyle w:val="53"/>
              <w:rPr>
                <w:ins w:id="1420" w:author="c'm'cc" w:date="2022-08-17T22:33:43Z"/>
              </w:rPr>
            </w:pPr>
          </w:p>
        </w:tc>
        <w:tc>
          <w:tcPr>
            <w:tcW w:w="1700" w:type="dxa"/>
            <w:tcBorders>
              <w:top w:val="single" w:color="auto" w:sz="4" w:space="0"/>
              <w:bottom w:val="single" w:color="auto" w:sz="4" w:space="0"/>
            </w:tcBorders>
            <w:shd w:val="clear" w:color="auto" w:fill="auto"/>
            <w:noWrap w:val="0"/>
            <w:vAlign w:val="top"/>
          </w:tcPr>
          <w:p>
            <w:pPr>
              <w:pStyle w:val="53"/>
              <w:rPr>
                <w:ins w:id="1421" w:author="c'm'cc" w:date="2022-08-17T22:33:43Z"/>
              </w:rPr>
            </w:pPr>
          </w:p>
        </w:tc>
        <w:tc>
          <w:tcPr>
            <w:tcW w:w="1135" w:type="dxa"/>
            <w:tcBorders>
              <w:top w:val="single" w:color="auto" w:sz="4" w:space="0"/>
              <w:bottom w:val="single" w:color="auto" w:sz="4" w:space="0"/>
            </w:tcBorders>
            <w:shd w:val="clear" w:color="auto" w:fill="auto"/>
            <w:noWrap w:val="0"/>
            <w:vAlign w:val="top"/>
          </w:tcPr>
          <w:p>
            <w:pPr>
              <w:pStyle w:val="53"/>
              <w:rPr>
                <w:ins w:id="1422" w:author="c'm'cc" w:date="2022-08-17T22:33: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c'm'cc" w:date="2022-07-25T15:55:41Z"/>
        </w:trPr>
        <w:tc>
          <w:tcPr>
            <w:tcW w:w="4535" w:type="dxa"/>
            <w:vMerge w:val="restart"/>
            <w:tcBorders>
              <w:top w:val="single" w:color="auto" w:sz="4" w:space="0"/>
            </w:tcBorders>
            <w:shd w:val="clear" w:color="auto" w:fill="auto"/>
            <w:noWrap w:val="0"/>
            <w:vAlign w:val="top"/>
          </w:tcPr>
          <w:p>
            <w:pPr>
              <w:pStyle w:val="53"/>
              <w:rPr>
                <w:ins w:id="1424" w:author="c'm'cc" w:date="2022-07-25T15:55:41Z"/>
              </w:rPr>
            </w:pPr>
            <w:ins w:id="1425" w:author="c'm'cc" w:date="2022-07-25T15:55:41Z">
              <w:r>
                <w:rPr/>
                <w:t xml:space="preserve">    </w:t>
              </w:r>
            </w:ins>
            <w:ins w:id="1426" w:author="c'm'cc" w:date="2022-08-17T22:32:43Z">
              <w:r>
                <w:rPr/>
                <w:t xml:space="preserve">    </w:t>
              </w:r>
            </w:ins>
            <w:ins w:id="1427" w:author="c'm'cc" w:date="2022-08-17T22:34:42Z">
              <w:r>
                <w:rPr/>
                <w:t xml:space="preserve">     </w:t>
              </w:r>
            </w:ins>
            <w:ins w:id="1428" w:author="c'm'cc" w:date="2022-08-17T22:34:35Z">
              <w:r>
                <w:rPr>
                  <w:highlight w:val="yellow"/>
                  <w:rPrChange w:id="1429" w:author="c'm'cc" w:date="2022-08-16T18:05:40Z">
                    <w:rPr/>
                  </w:rPrChange>
                </w:rPr>
                <w:t>measObjectEUTRA</w:t>
              </w:r>
            </w:ins>
          </w:p>
          <w:p>
            <w:pPr>
              <w:pStyle w:val="53"/>
              <w:rPr>
                <w:ins w:id="1430" w:author="c'm'cc" w:date="2022-07-25T15:55:41Z"/>
              </w:rPr>
            </w:pPr>
            <w:ins w:id="1431" w:author="c'm'cc" w:date="2022-07-25T15:55:41Z">
              <w:r>
                <w:rPr/>
                <w:t xml:space="preserve">   </w:t>
              </w:r>
            </w:ins>
            <w:ins w:id="1432" w:author="c'm'cc" w:date="2022-08-17T22:32:44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33" w:author="c'm'cc" w:date="2022-07-25T15:55:41Z"/>
              </w:rPr>
            </w:pPr>
            <w:ins w:id="1434" w:author="c'm'cc" w:date="2022-07-25T15:55:41Z">
              <w:r>
                <w:rPr/>
                <w:t>MeasObjectEUTRA-GENERIC(f1)</w:t>
              </w:r>
            </w:ins>
          </w:p>
        </w:tc>
        <w:tc>
          <w:tcPr>
            <w:tcW w:w="1700" w:type="dxa"/>
            <w:tcBorders>
              <w:top w:val="single" w:color="auto" w:sz="4" w:space="0"/>
              <w:bottom w:val="single" w:color="auto" w:sz="4" w:space="0"/>
            </w:tcBorders>
            <w:shd w:val="clear" w:color="auto" w:fill="auto"/>
            <w:noWrap w:val="0"/>
            <w:vAlign w:val="top"/>
          </w:tcPr>
          <w:p>
            <w:pPr>
              <w:pStyle w:val="53"/>
              <w:rPr>
                <w:ins w:id="143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3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c'm'cc" w:date="2022-07-25T15:55:41Z"/>
        </w:trPr>
        <w:tc>
          <w:tcPr>
            <w:tcW w:w="4535" w:type="dxa"/>
            <w:vMerge w:val="continue"/>
            <w:tcBorders>
              <w:bottom w:val="single" w:color="auto" w:sz="4" w:space="0"/>
            </w:tcBorders>
            <w:shd w:val="clear" w:color="auto" w:fill="auto"/>
            <w:noWrap w:val="0"/>
            <w:vAlign w:val="top"/>
          </w:tcPr>
          <w:p>
            <w:pPr>
              <w:pStyle w:val="53"/>
              <w:rPr>
                <w:ins w:id="1438" w:author="c'm'cc" w:date="2022-07-25T15:55:41Z"/>
              </w:rPr>
            </w:pPr>
          </w:p>
        </w:tc>
        <w:tc>
          <w:tcPr>
            <w:tcW w:w="2267" w:type="dxa"/>
            <w:tcBorders>
              <w:top w:val="single" w:color="auto" w:sz="4" w:space="0"/>
              <w:bottom w:val="single" w:color="auto" w:sz="4" w:space="0"/>
            </w:tcBorders>
            <w:shd w:val="clear" w:color="auto" w:fill="auto"/>
            <w:noWrap w:val="0"/>
            <w:vAlign w:val="top"/>
          </w:tcPr>
          <w:p>
            <w:pPr>
              <w:pStyle w:val="53"/>
              <w:rPr>
                <w:ins w:id="1439" w:author="c'm'cc" w:date="2022-07-25T15:55:41Z"/>
              </w:rPr>
            </w:pPr>
            <w:ins w:id="1440" w:author="c'm'cc" w:date="2022-07-25T15:55:41Z">
              <w:r>
                <w:rPr/>
                <w:t>MeasObjectEUTRA-GENERIC(maxEARFCN)</w:t>
              </w:r>
            </w:ins>
          </w:p>
        </w:tc>
        <w:tc>
          <w:tcPr>
            <w:tcW w:w="1700" w:type="dxa"/>
            <w:tcBorders>
              <w:top w:val="single" w:color="auto" w:sz="4" w:space="0"/>
              <w:bottom w:val="single" w:color="auto" w:sz="4" w:space="0"/>
            </w:tcBorders>
            <w:shd w:val="clear" w:color="auto" w:fill="auto"/>
            <w:noWrap w:val="0"/>
            <w:vAlign w:val="top"/>
          </w:tcPr>
          <w:p>
            <w:pPr>
              <w:pStyle w:val="53"/>
              <w:rPr>
                <w:ins w:id="1441"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42" w:author="c'm'cc" w:date="2022-07-25T15:55:41Z"/>
              </w:rPr>
            </w:pPr>
            <w:ins w:id="1443"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c'm'cc" w:date="2022-08-17T22:34:05Z"/>
        </w:trPr>
        <w:tc>
          <w:tcPr>
            <w:tcW w:w="4535" w:type="dxa"/>
            <w:tcBorders>
              <w:top w:val="single" w:color="auto" w:sz="4" w:space="0"/>
              <w:bottom w:val="single" w:color="auto" w:sz="4" w:space="0"/>
            </w:tcBorders>
            <w:shd w:val="clear" w:color="auto" w:fill="auto"/>
            <w:noWrap w:val="0"/>
            <w:vAlign w:val="top"/>
          </w:tcPr>
          <w:p>
            <w:pPr>
              <w:pStyle w:val="53"/>
              <w:rPr>
                <w:ins w:id="1445" w:author="c'm'cc" w:date="2022-08-17T22:34:05Z"/>
              </w:rPr>
            </w:pPr>
            <w:ins w:id="1446" w:author="c'm'cc" w:date="2022-08-17T22:34:11Z">
              <w:r>
                <w:rPr/>
                <w:t xml:space="preserve">    </w:t>
              </w:r>
            </w:ins>
            <w:ins w:id="1447" w:author="c'm'cc" w:date="2022-08-17T22:34:20Z">
              <w:r>
                <w:rPr/>
                <w:t xml:space="preserve">    </w:t>
              </w:r>
            </w:ins>
            <w:ins w:id="1448" w:author="c'm'cc" w:date="2022-08-17T22:34:11Z">
              <w:r>
                <w:rPr>
                  <w:rFonts w:hint="default"/>
                  <w:highlight w:val="yellow"/>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449" w:author="c'm'cc" w:date="2022-08-17T22:34:05Z"/>
              </w:rPr>
            </w:pPr>
          </w:p>
        </w:tc>
        <w:tc>
          <w:tcPr>
            <w:tcW w:w="1700" w:type="dxa"/>
            <w:tcBorders>
              <w:top w:val="single" w:color="auto" w:sz="4" w:space="0"/>
              <w:bottom w:val="single" w:color="auto" w:sz="4" w:space="0"/>
            </w:tcBorders>
            <w:shd w:val="clear" w:color="auto" w:fill="auto"/>
            <w:noWrap w:val="0"/>
            <w:vAlign w:val="top"/>
          </w:tcPr>
          <w:p>
            <w:pPr>
              <w:pStyle w:val="53"/>
              <w:rPr>
                <w:ins w:id="1450" w:author="c'm'cc" w:date="2022-08-17T22:34:05Z"/>
              </w:rPr>
            </w:pPr>
          </w:p>
        </w:tc>
        <w:tc>
          <w:tcPr>
            <w:tcW w:w="1135" w:type="dxa"/>
            <w:tcBorders>
              <w:top w:val="single" w:color="auto" w:sz="4" w:space="0"/>
              <w:bottom w:val="single" w:color="auto" w:sz="4" w:space="0"/>
            </w:tcBorders>
            <w:shd w:val="clear" w:color="auto" w:fill="auto"/>
            <w:noWrap w:val="0"/>
            <w:vAlign w:val="top"/>
          </w:tcPr>
          <w:p>
            <w:pPr>
              <w:pStyle w:val="53"/>
              <w:rPr>
                <w:ins w:id="1451" w:author="c'm'cc" w:date="2022-08-17T22:34: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c'm'cc" w:date="2022-08-17T22:31:34Z"/>
        </w:trPr>
        <w:tc>
          <w:tcPr>
            <w:tcW w:w="4535" w:type="dxa"/>
            <w:tcBorders>
              <w:top w:val="single" w:color="auto" w:sz="4" w:space="0"/>
              <w:bottom w:val="single" w:color="auto" w:sz="4" w:space="0"/>
            </w:tcBorders>
            <w:shd w:val="clear" w:color="auto" w:fill="auto"/>
            <w:noWrap w:val="0"/>
            <w:vAlign w:val="top"/>
          </w:tcPr>
          <w:p>
            <w:pPr>
              <w:pStyle w:val="53"/>
              <w:rPr>
                <w:ins w:id="1453" w:author="c'm'cc" w:date="2022-08-17T22:31:34Z"/>
                <w:rFonts w:hint="default"/>
                <w:lang w:val="en-US"/>
              </w:rPr>
            </w:pPr>
            <w:ins w:id="1454" w:author="c'm'cc" w:date="2022-08-17T22:31:56Z">
              <w:r>
                <w:rPr/>
                <w:t xml:space="preserve">    </w:t>
              </w:r>
            </w:ins>
            <w:ins w:id="1455" w:author="c'm'cc" w:date="2022-08-17T22:31:49Z">
              <w:r>
                <w:rPr>
                  <w:rFonts w:hint="default"/>
                  <w:highlight w:val="yellow"/>
                  <w:lang w:val="en-US"/>
                  <w:rPrChange w:id="1456" w:author="c'm'cc" w:date="2022-08-17T22:32:12Z">
                    <w:rPr>
                      <w:rFonts w:hint="default"/>
                      <w:lang w:val="en-US"/>
                    </w:rPr>
                  </w:rPrChange>
                </w:rPr>
                <w:t>}</w:t>
              </w:r>
            </w:ins>
          </w:p>
        </w:tc>
        <w:tc>
          <w:tcPr>
            <w:tcW w:w="2267" w:type="dxa"/>
            <w:tcBorders>
              <w:top w:val="single" w:color="auto" w:sz="4" w:space="0"/>
              <w:bottom w:val="single" w:color="auto" w:sz="4" w:space="0"/>
            </w:tcBorders>
            <w:shd w:val="clear" w:color="auto" w:fill="auto"/>
            <w:noWrap w:val="0"/>
            <w:vAlign w:val="top"/>
          </w:tcPr>
          <w:p>
            <w:pPr>
              <w:pStyle w:val="53"/>
              <w:rPr>
                <w:ins w:id="1457" w:author="c'm'cc" w:date="2022-08-17T22:31:34Z"/>
              </w:rPr>
            </w:pPr>
          </w:p>
        </w:tc>
        <w:tc>
          <w:tcPr>
            <w:tcW w:w="1700" w:type="dxa"/>
            <w:tcBorders>
              <w:top w:val="single" w:color="auto" w:sz="4" w:space="0"/>
              <w:bottom w:val="single" w:color="auto" w:sz="4" w:space="0"/>
            </w:tcBorders>
            <w:shd w:val="clear" w:color="auto" w:fill="auto"/>
            <w:noWrap w:val="0"/>
            <w:vAlign w:val="top"/>
          </w:tcPr>
          <w:p>
            <w:pPr>
              <w:pStyle w:val="53"/>
              <w:rPr>
                <w:ins w:id="1458" w:author="c'm'cc" w:date="2022-08-17T22:31:34Z"/>
              </w:rPr>
            </w:pPr>
          </w:p>
        </w:tc>
        <w:tc>
          <w:tcPr>
            <w:tcW w:w="1135" w:type="dxa"/>
            <w:tcBorders>
              <w:top w:val="single" w:color="auto" w:sz="4" w:space="0"/>
              <w:bottom w:val="single" w:color="auto" w:sz="4" w:space="0"/>
            </w:tcBorders>
            <w:shd w:val="clear" w:color="auto" w:fill="auto"/>
            <w:noWrap w:val="0"/>
            <w:vAlign w:val="top"/>
          </w:tcPr>
          <w:p>
            <w:pPr>
              <w:pStyle w:val="53"/>
              <w:rPr>
                <w:ins w:id="1459" w:author="c'm'cc" w:date="2022-08-17T22:3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61" w:author="c'm'cc" w:date="2022-07-25T15:55:41Z"/>
              </w:rPr>
            </w:pPr>
            <w:ins w:id="1462"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63"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46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6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67" w:author="c'm'cc" w:date="2022-07-25T15:55:41Z"/>
              </w:rPr>
            </w:pPr>
            <w:ins w:id="1468" w:author="c'm'cc" w:date="2022-07-25T15:55:41Z">
              <w:r>
                <w:rPr/>
                <w:t xml:space="preserve">  reportConfigToAddModList SEQUENCE (SIZE (1..maxReportConfigId)) OF </w:t>
              </w:r>
            </w:ins>
            <w:ins w:id="1469" w:author="c'm'cc" w:date="2022-08-16T17:36:42Z">
              <w:r>
                <w:rPr>
                  <w:highlight w:val="yellow"/>
                  <w:rPrChange w:id="1470" w:author="c'm'cc" w:date="2022-08-16T17:36:46Z">
                    <w:rPr/>
                  </w:rPrChange>
                </w:rPr>
                <w:t>ReportConfigToAddMod</w:t>
              </w:r>
            </w:ins>
            <w:ins w:id="1471"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472" w:author="c'm'cc" w:date="2022-07-25T15:55:41Z"/>
              </w:rPr>
            </w:pPr>
            <w:ins w:id="1473"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47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7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noWrap w:val="0"/>
            <w:vAlign w:val="top"/>
          </w:tcPr>
          <w:p>
            <w:pPr>
              <w:pStyle w:val="53"/>
            </w:pPr>
            <w:ins w:id="1476" w:author="c'm'cc" w:date="2022-08-17T22:32:05Z">
              <w:r>
                <w:rPr/>
                <w:t xml:space="preserve">    </w:t>
              </w:r>
            </w:ins>
            <w:ins w:id="1477" w:author="c'm'cc" w:date="2022-08-16T17:37:14Z">
              <w:r>
                <w:rPr>
                  <w:highlight w:val="yellow"/>
                  <w:rPrChange w:id="1478" w:author="c'm'cc" w:date="2022-08-16T17:37:21Z">
                    <w:rPr/>
                  </w:rPrChange>
                </w:rPr>
                <w:t xml:space="preserve">ReportConfigToAddMod[1] </w:t>
              </w:r>
            </w:ins>
            <w:ins w:id="1479" w:author="c'm'cc" w:date="2022-08-16T17:37:14Z">
              <w:r>
                <w:rPr>
                  <w:snapToGrid w:val="0"/>
                  <w:highlight w:val="yellow"/>
                  <w:lang w:eastAsia="en-US"/>
                  <w:rPrChange w:id="1480" w:author="c'm'cc" w:date="2022-08-16T17:37:21Z">
                    <w:rPr>
                      <w:snapToGrid w:val="0"/>
                      <w:lang w:eastAsia="en-US"/>
                    </w:rPr>
                  </w:rPrChange>
                </w:rPr>
                <w:t>SEQUENCE {</w:t>
              </w:r>
            </w:ins>
          </w:p>
        </w:tc>
        <w:tc>
          <w:tcPr>
            <w:tcW w:w="2267" w:type="dxa"/>
            <w:tcBorders>
              <w:top w:val="single" w:color="auto" w:sz="4" w:space="0"/>
              <w:bottom w:val="single" w:color="auto" w:sz="4" w:space="0"/>
            </w:tcBorders>
            <w:shd w:val="clear" w:color="auto" w:fill="auto"/>
            <w:noWrap w:val="0"/>
            <w:vAlign w:val="top"/>
          </w:tcPr>
          <w:p>
            <w:pPr>
              <w:pStyle w:val="53"/>
            </w:pPr>
          </w:p>
        </w:tc>
        <w:tc>
          <w:tcPr>
            <w:tcW w:w="1700" w:type="dxa"/>
            <w:tcBorders>
              <w:top w:val="single" w:color="auto" w:sz="4" w:space="0"/>
              <w:bottom w:val="single" w:color="auto" w:sz="4" w:space="0"/>
            </w:tcBorders>
            <w:shd w:val="clear" w:color="auto" w:fill="auto"/>
            <w:noWrap w:val="0"/>
            <w:vAlign w:val="top"/>
          </w:tcPr>
          <w:p>
            <w:pPr>
              <w:pStyle w:val="53"/>
            </w:pPr>
            <w:ins w:id="1481" w:author="c'm'cc" w:date="2022-08-17T22:39:49Z">
              <w:r>
                <w:rPr>
                  <w:rFonts w:hint="default"/>
                  <w:highlight w:val="yellow"/>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83" w:author="c'm'cc" w:date="2022-07-25T15:55:41Z"/>
              </w:rPr>
            </w:pPr>
            <w:ins w:id="1484" w:author="c'm'cc" w:date="2022-07-25T15:55:41Z">
              <w:r>
                <w:rPr/>
                <w:t xml:space="preserve">    </w:t>
              </w:r>
            </w:ins>
            <w:ins w:id="1485" w:author="c'm'cc" w:date="2022-08-17T22:38:40Z">
              <w:r>
                <w:rPr/>
                <w:t xml:space="preserve">     </w:t>
              </w:r>
            </w:ins>
            <w:ins w:id="1486" w:author="c'm'cc" w:date="2022-07-25T15:55:41Z">
              <w:r>
                <w:rPr>
                  <w:highlight w:val="yellow"/>
                  <w:rPrChange w:id="1487" w:author="c'm'cc" w:date="2022-08-17T22:38:54Z">
                    <w:rPr/>
                  </w:rPrChange>
                </w:rPr>
                <w:t>reportConfigId</w:t>
              </w:r>
            </w:ins>
          </w:p>
        </w:tc>
        <w:tc>
          <w:tcPr>
            <w:tcW w:w="2267" w:type="dxa"/>
            <w:tcBorders>
              <w:top w:val="single" w:color="auto" w:sz="4" w:space="0"/>
              <w:bottom w:val="single" w:color="auto" w:sz="4" w:space="0"/>
            </w:tcBorders>
            <w:shd w:val="clear" w:color="auto" w:fill="auto"/>
            <w:noWrap w:val="0"/>
            <w:vAlign w:val="top"/>
          </w:tcPr>
          <w:p>
            <w:pPr>
              <w:pStyle w:val="53"/>
              <w:rPr>
                <w:ins w:id="1488" w:author="c'm'cc" w:date="2022-07-25T15:55:41Z"/>
              </w:rPr>
            </w:pPr>
            <w:ins w:id="1489"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49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9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2" w:author="c'm'cc" w:date="2022-08-17T22:38:34Z"/>
        </w:trPr>
        <w:tc>
          <w:tcPr>
            <w:tcW w:w="4535" w:type="dxa"/>
            <w:tcBorders>
              <w:top w:val="single" w:color="auto" w:sz="4" w:space="0"/>
              <w:bottom w:val="single" w:color="auto" w:sz="4" w:space="0"/>
            </w:tcBorders>
            <w:shd w:val="clear" w:color="auto" w:fill="auto"/>
            <w:noWrap w:val="0"/>
            <w:vAlign w:val="top"/>
          </w:tcPr>
          <w:p>
            <w:pPr>
              <w:pStyle w:val="53"/>
              <w:rPr>
                <w:ins w:id="1493" w:author="c'm'cc" w:date="2022-08-17T22:38:34Z"/>
              </w:rPr>
            </w:pPr>
            <w:ins w:id="1494" w:author="c'm'cc" w:date="2022-08-17T22:39:07Z">
              <w:r>
                <w:rPr/>
                <w:t xml:space="preserve">         </w:t>
              </w:r>
            </w:ins>
            <w:ins w:id="1495" w:author="c'm'cc" w:date="2022-08-17T22:39:03Z">
              <w:r>
                <w:rPr>
                  <w:highlight w:val="yellow"/>
                </w:rPr>
                <w:t>reportConfig</w:t>
              </w:r>
            </w:ins>
            <w:ins w:id="1496" w:author="c'm'cc" w:date="2022-08-17T22:39:03Z">
              <w:r>
                <w:rPr>
                  <w:rFonts w:hint="default"/>
                  <w:highlight w:val="yellow"/>
                  <w:lang w:val="en-US"/>
                </w:rPr>
                <w:t xml:space="preserve"> CHOICE {</w:t>
              </w:r>
            </w:ins>
          </w:p>
        </w:tc>
        <w:tc>
          <w:tcPr>
            <w:tcW w:w="2267" w:type="dxa"/>
            <w:tcBorders>
              <w:top w:val="single" w:color="auto" w:sz="4" w:space="0"/>
              <w:bottom w:val="single" w:color="auto" w:sz="4" w:space="0"/>
            </w:tcBorders>
            <w:shd w:val="clear" w:color="auto" w:fill="auto"/>
            <w:noWrap w:val="0"/>
            <w:vAlign w:val="top"/>
          </w:tcPr>
          <w:p>
            <w:pPr>
              <w:pStyle w:val="53"/>
              <w:rPr>
                <w:ins w:id="1497" w:author="c'm'cc" w:date="2022-08-17T22:38:34Z"/>
              </w:rPr>
            </w:pPr>
          </w:p>
        </w:tc>
        <w:tc>
          <w:tcPr>
            <w:tcW w:w="1700" w:type="dxa"/>
            <w:tcBorders>
              <w:top w:val="single" w:color="auto" w:sz="4" w:space="0"/>
              <w:bottom w:val="single" w:color="auto" w:sz="4" w:space="0"/>
            </w:tcBorders>
            <w:shd w:val="clear" w:color="auto" w:fill="auto"/>
            <w:noWrap w:val="0"/>
            <w:vAlign w:val="top"/>
          </w:tcPr>
          <w:p>
            <w:pPr>
              <w:pStyle w:val="53"/>
              <w:rPr>
                <w:ins w:id="1498" w:author="c'm'cc" w:date="2022-08-17T22:38:34Z"/>
              </w:rPr>
            </w:pPr>
          </w:p>
        </w:tc>
        <w:tc>
          <w:tcPr>
            <w:tcW w:w="1135" w:type="dxa"/>
            <w:tcBorders>
              <w:top w:val="single" w:color="auto" w:sz="4" w:space="0"/>
              <w:bottom w:val="single" w:color="auto" w:sz="4" w:space="0"/>
            </w:tcBorders>
            <w:shd w:val="clear" w:color="auto" w:fill="auto"/>
            <w:noWrap w:val="0"/>
            <w:vAlign w:val="top"/>
          </w:tcPr>
          <w:p>
            <w:pPr>
              <w:pStyle w:val="53"/>
              <w:rPr>
                <w:ins w:id="1499" w:author="c'm'cc" w:date="2022-08-17T22:38: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01" w:author="c'm'cc" w:date="2022-07-25T15:55:41Z"/>
              </w:rPr>
            </w:pPr>
            <w:ins w:id="1502" w:author="c'm'cc" w:date="2022-08-17T22:39:39Z">
              <w:r>
                <w:rPr/>
                <w:t xml:space="preserve">        </w:t>
              </w:r>
            </w:ins>
            <w:ins w:id="1503" w:author="c'm'cc" w:date="2022-08-17T22:39:39Z">
              <w:r>
                <w:rPr>
                  <w:rFonts w:hint="default"/>
                  <w:lang w:val="en-US"/>
                </w:rPr>
                <w:t xml:space="preserve">    </w:t>
              </w:r>
            </w:ins>
            <w:ins w:id="1504" w:author="c'm'cc" w:date="2022-08-17T22:39:39Z">
              <w:r>
                <w:rPr>
                  <w:highlight w:val="yellow"/>
                  <w:rPrChange w:id="1505" w:author="c'm'cc" w:date="2022-08-16T18:07:23Z">
                    <w:rPr/>
                  </w:rPrChange>
                </w:rPr>
                <w:t>reportConfigEUTRA</w:t>
              </w:r>
            </w:ins>
          </w:p>
        </w:tc>
        <w:tc>
          <w:tcPr>
            <w:tcW w:w="2267" w:type="dxa"/>
            <w:tcBorders>
              <w:top w:val="single" w:color="auto" w:sz="4" w:space="0"/>
              <w:bottom w:val="single" w:color="auto" w:sz="4" w:space="0"/>
            </w:tcBorders>
            <w:shd w:val="clear" w:color="auto" w:fill="auto"/>
            <w:noWrap w:val="0"/>
            <w:vAlign w:val="top"/>
          </w:tcPr>
          <w:p>
            <w:pPr>
              <w:pStyle w:val="53"/>
              <w:rPr>
                <w:ins w:id="1506" w:author="c'm'cc" w:date="2022-07-25T15:55:41Z"/>
              </w:rPr>
            </w:pPr>
            <w:ins w:id="1507" w:author="c'm'cc" w:date="2022-07-25T15:55:41Z">
              <w:r>
                <w:rPr/>
                <w:t>ReportConfig-A2</w:t>
              </w:r>
            </w:ins>
          </w:p>
        </w:tc>
        <w:tc>
          <w:tcPr>
            <w:tcW w:w="1700" w:type="dxa"/>
            <w:tcBorders>
              <w:top w:val="single" w:color="auto" w:sz="4" w:space="0"/>
              <w:bottom w:val="single" w:color="auto" w:sz="4" w:space="0"/>
            </w:tcBorders>
            <w:shd w:val="clear" w:color="auto" w:fill="auto"/>
            <w:noWrap w:val="0"/>
            <w:vAlign w:val="top"/>
          </w:tcPr>
          <w:p>
            <w:pPr>
              <w:pStyle w:val="53"/>
              <w:rPr>
                <w:ins w:id="150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0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0" w:author="c'm'cc" w:date="2022-08-17T22:39:11Z"/>
        </w:trPr>
        <w:tc>
          <w:tcPr>
            <w:tcW w:w="4535" w:type="dxa"/>
            <w:tcBorders>
              <w:top w:val="single" w:color="auto" w:sz="4" w:space="0"/>
              <w:bottom w:val="single" w:color="auto" w:sz="4" w:space="0"/>
            </w:tcBorders>
            <w:shd w:val="clear" w:color="auto" w:fill="auto"/>
            <w:noWrap w:val="0"/>
            <w:vAlign w:val="top"/>
          </w:tcPr>
          <w:p>
            <w:pPr>
              <w:pStyle w:val="53"/>
              <w:rPr>
                <w:ins w:id="1511" w:author="c'm'cc" w:date="2022-08-17T22:39:11Z"/>
                <w:rFonts w:hint="default"/>
                <w:lang w:val="en-US"/>
              </w:rPr>
            </w:pPr>
            <w:ins w:id="1512" w:author="c'm'cc" w:date="2022-08-17T22:39:21Z">
              <w:r>
                <w:rPr/>
                <w:t xml:space="preserve">        </w:t>
              </w:r>
            </w:ins>
            <w:ins w:id="1513" w:author="c'm'cc" w:date="2022-08-17T22:39:12Z">
              <w:r>
                <w:rPr>
                  <w:rFonts w:hint="default"/>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514" w:author="c'm'cc" w:date="2022-08-17T22:39:11Z"/>
              </w:rPr>
            </w:pPr>
          </w:p>
        </w:tc>
        <w:tc>
          <w:tcPr>
            <w:tcW w:w="1700" w:type="dxa"/>
            <w:tcBorders>
              <w:top w:val="single" w:color="auto" w:sz="4" w:space="0"/>
              <w:bottom w:val="single" w:color="auto" w:sz="4" w:space="0"/>
            </w:tcBorders>
            <w:shd w:val="clear" w:color="auto" w:fill="auto"/>
            <w:noWrap w:val="0"/>
            <w:vAlign w:val="top"/>
          </w:tcPr>
          <w:p>
            <w:pPr>
              <w:pStyle w:val="53"/>
              <w:rPr>
                <w:ins w:id="1515" w:author="c'm'cc" w:date="2022-08-17T22:39:11Z"/>
              </w:rPr>
            </w:pPr>
          </w:p>
        </w:tc>
        <w:tc>
          <w:tcPr>
            <w:tcW w:w="1135" w:type="dxa"/>
            <w:tcBorders>
              <w:top w:val="single" w:color="auto" w:sz="4" w:space="0"/>
              <w:bottom w:val="single" w:color="auto" w:sz="4" w:space="0"/>
            </w:tcBorders>
            <w:shd w:val="clear" w:color="auto" w:fill="auto"/>
            <w:noWrap w:val="0"/>
            <w:vAlign w:val="top"/>
          </w:tcPr>
          <w:p>
            <w:pPr>
              <w:pStyle w:val="53"/>
              <w:rPr>
                <w:ins w:id="1516" w:author="c'm'cc" w:date="2022-08-17T22:3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noWrap w:val="0"/>
            <w:vAlign w:val="top"/>
          </w:tcPr>
          <w:p>
            <w:pPr>
              <w:pStyle w:val="53"/>
            </w:pPr>
            <w:ins w:id="1517" w:author="c'm'cc" w:date="2022-08-17T22:31:56Z">
              <w:r>
                <w:rPr/>
                <w:t xml:space="preserve">    </w:t>
              </w:r>
            </w:ins>
            <w:ins w:id="1518" w:author="c'm'cc" w:date="2022-08-17T22:31:49Z">
              <w:r>
                <w:rPr>
                  <w:rFonts w:hint="default"/>
                  <w:highlight w:val="yellow"/>
                  <w:lang w:val="en-US"/>
                  <w:rPrChange w:id="1519" w:author="c'm'cc" w:date="2022-08-17T22:32:12Z">
                    <w:rPr>
                      <w:rFonts w:hint="default"/>
                      <w:lang w:val="en-US"/>
                    </w:rPr>
                  </w:rPrChange>
                </w:rPr>
                <w:t>}</w:t>
              </w:r>
            </w:ins>
          </w:p>
        </w:tc>
        <w:tc>
          <w:tcPr>
            <w:tcW w:w="2267" w:type="dxa"/>
            <w:tcBorders>
              <w:top w:val="single" w:color="auto" w:sz="4" w:space="0"/>
              <w:bottom w:val="single" w:color="auto" w:sz="4" w:space="0"/>
            </w:tcBorders>
            <w:shd w:val="clear" w:color="auto" w:fill="auto"/>
            <w:noWrap w:val="0"/>
            <w:vAlign w:val="top"/>
          </w:tcPr>
          <w:p>
            <w:pPr>
              <w:pStyle w:val="53"/>
            </w:pPr>
          </w:p>
        </w:tc>
        <w:tc>
          <w:tcPr>
            <w:tcW w:w="1700" w:type="dxa"/>
            <w:tcBorders>
              <w:top w:val="single" w:color="auto" w:sz="4" w:space="0"/>
              <w:bottom w:val="single" w:color="auto" w:sz="4" w:space="0"/>
            </w:tcBorders>
            <w:shd w:val="clear" w:color="auto" w:fill="auto"/>
            <w:noWrap w:val="0"/>
            <w:vAlign w:val="top"/>
          </w:tcPr>
          <w:p>
            <w:pPr>
              <w:pStyle w:val="53"/>
            </w:pPr>
          </w:p>
        </w:tc>
        <w:tc>
          <w:tcPr>
            <w:tcW w:w="1135" w:type="dxa"/>
            <w:tcBorders>
              <w:top w:val="single" w:color="auto" w:sz="4" w:space="0"/>
              <w:bottom w:val="single" w:color="auto" w:sz="4" w:space="0"/>
            </w:tcBorders>
            <w:shd w:val="clear" w:color="auto" w:fill="auto"/>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1" w:author="c'm'cc" w:date="2022-07-25T15:55:41Z"/>
              </w:rPr>
            </w:pPr>
            <w:ins w:id="1522"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23"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2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2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7" w:author="c'm'cc" w:date="2022-07-25T15:55:41Z"/>
              </w:rPr>
            </w:pPr>
            <w:ins w:id="1528" w:author="c'm'cc" w:date="2022-07-25T15:55:41Z">
              <w:r>
                <w:rPr/>
                <w:t xml:space="preserve">  measIdToAddModList SEQUENCE (SIZE (1..maxMeasId)) OF </w:t>
              </w:r>
            </w:ins>
            <w:ins w:id="1529" w:author="c'm'cc" w:date="2022-08-17T22:41:30Z">
              <w:r>
                <w:rPr>
                  <w:highlight w:val="yellow"/>
                  <w:rPrChange w:id="1530" w:author="c'm'cc" w:date="2022-08-16T17:38:16Z">
                    <w:rPr/>
                  </w:rPrChange>
                </w:rPr>
                <w:t>MeasIdToAddMod</w:t>
              </w:r>
            </w:ins>
            <w:ins w:id="1531" w:author="c'm'cc" w:date="2022-08-17T22:41:30Z">
              <w:r>
                <w:rPr>
                  <w:highlight w:val="yellow"/>
                  <w:rPrChange w:id="1532" w:author="c'm'cc" w:date="2022-08-16T17:38:16Z">
                    <w:rPr/>
                  </w:rPrChange>
                </w:rPr>
                <w:t xml:space="preserve"> </w:t>
              </w:r>
            </w:ins>
            <w:ins w:id="1533"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534" w:author="c'm'cc" w:date="2022-07-25T15:55:41Z"/>
              </w:rPr>
            </w:pPr>
            <w:ins w:id="1535"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3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37"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c'm'cc" w:date="2022-08-17T22:41:33Z"/>
        </w:trPr>
        <w:tc>
          <w:tcPr>
            <w:tcW w:w="4535" w:type="dxa"/>
            <w:tcBorders>
              <w:top w:val="single" w:color="auto" w:sz="4" w:space="0"/>
              <w:bottom w:val="single" w:color="auto" w:sz="4" w:space="0"/>
            </w:tcBorders>
            <w:shd w:val="clear" w:color="auto" w:fill="auto"/>
            <w:noWrap w:val="0"/>
            <w:vAlign w:val="top"/>
          </w:tcPr>
          <w:p>
            <w:pPr>
              <w:pStyle w:val="53"/>
              <w:rPr>
                <w:ins w:id="1539" w:author="c'm'cc" w:date="2022-08-17T22:41:33Z"/>
                <w:rFonts w:hint="default"/>
                <w:lang w:val="en-US"/>
              </w:rPr>
            </w:pPr>
            <w:ins w:id="1540" w:author="c'm'cc" w:date="2022-08-17T22:41:50Z">
              <w:r>
                <w:rPr/>
                <w:t xml:space="preserve">    </w:t>
              </w:r>
            </w:ins>
            <w:ins w:id="1541" w:author="c'm'cc" w:date="2022-08-17T22:41:50Z">
              <w:r>
                <w:rPr>
                  <w:highlight w:val="yellow"/>
                  <w:rPrChange w:id="1542" w:author="c'm'cc" w:date="2022-08-16T17:38:40Z">
                    <w:rPr/>
                  </w:rPrChange>
                </w:rPr>
                <w:t>MeasIdToAddMod[1] SEQUENCE {</w:t>
              </w:r>
            </w:ins>
          </w:p>
        </w:tc>
        <w:tc>
          <w:tcPr>
            <w:tcW w:w="2267" w:type="dxa"/>
            <w:tcBorders>
              <w:top w:val="single" w:color="auto" w:sz="4" w:space="0"/>
              <w:bottom w:val="single" w:color="auto" w:sz="4" w:space="0"/>
            </w:tcBorders>
            <w:shd w:val="clear" w:color="auto" w:fill="auto"/>
            <w:noWrap w:val="0"/>
            <w:vAlign w:val="top"/>
          </w:tcPr>
          <w:p>
            <w:pPr>
              <w:pStyle w:val="53"/>
              <w:rPr>
                <w:ins w:id="1543" w:author="c'm'cc" w:date="2022-08-17T22:41:33Z"/>
              </w:rPr>
            </w:pPr>
          </w:p>
        </w:tc>
        <w:tc>
          <w:tcPr>
            <w:tcW w:w="1700" w:type="dxa"/>
            <w:tcBorders>
              <w:top w:val="single" w:color="auto" w:sz="4" w:space="0"/>
              <w:bottom w:val="single" w:color="auto" w:sz="4" w:space="0"/>
            </w:tcBorders>
            <w:shd w:val="clear" w:color="auto" w:fill="auto"/>
            <w:noWrap w:val="0"/>
            <w:vAlign w:val="top"/>
          </w:tcPr>
          <w:p>
            <w:pPr>
              <w:pStyle w:val="53"/>
              <w:rPr>
                <w:ins w:id="1544" w:author="c'm'cc" w:date="2022-08-17T22:41:33Z"/>
              </w:rPr>
            </w:pPr>
            <w:ins w:id="1545" w:author="c'm'cc" w:date="2022-08-17T22:42:31Z">
              <w:r>
                <w:rPr>
                  <w:rFonts w:hint="default"/>
                  <w:highlight w:val="yellow"/>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ins w:id="1546" w:author="c'm'cc" w:date="2022-08-17T22:41: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48" w:author="c'm'cc" w:date="2022-07-25T15:55:41Z"/>
              </w:rPr>
            </w:pPr>
            <w:ins w:id="1549" w:author="c'm'cc" w:date="2022-07-25T15:55:41Z">
              <w:r>
                <w:rPr/>
                <w:t xml:space="preserve">  </w:t>
              </w:r>
            </w:ins>
            <w:ins w:id="1550" w:author="c'm'cc" w:date="2022-08-17T22:42:10Z">
              <w:r>
                <w:rPr/>
                <w:t xml:space="preserve">     </w:t>
              </w:r>
            </w:ins>
            <w:ins w:id="1551" w:author="c'm'cc" w:date="2022-07-25T15:55:41Z">
              <w:r>
                <w:rPr>
                  <w:highlight w:val="yellow"/>
                  <w:rPrChange w:id="1552" w:author="c'm'cc" w:date="2022-08-17T22:41:05Z">
                    <w:rPr/>
                  </w:rPrChange>
                </w:rPr>
                <w:t>measId</w:t>
              </w:r>
            </w:ins>
          </w:p>
        </w:tc>
        <w:tc>
          <w:tcPr>
            <w:tcW w:w="2267" w:type="dxa"/>
            <w:tcBorders>
              <w:top w:val="single" w:color="auto" w:sz="4" w:space="0"/>
              <w:bottom w:val="single" w:color="auto" w:sz="4" w:space="0"/>
            </w:tcBorders>
            <w:shd w:val="clear" w:color="auto" w:fill="auto"/>
            <w:noWrap w:val="0"/>
            <w:vAlign w:val="top"/>
          </w:tcPr>
          <w:p>
            <w:pPr>
              <w:pStyle w:val="53"/>
              <w:rPr>
                <w:ins w:id="1553" w:author="c'm'cc" w:date="2022-07-25T15:55:41Z"/>
              </w:rPr>
            </w:pPr>
            <w:ins w:id="1554" w:author="c'm'cc" w:date="2022-07-25T15:55:41Z">
              <w:r>
                <w:rPr/>
                <w:t>1</w:t>
              </w:r>
            </w:ins>
          </w:p>
        </w:tc>
        <w:tc>
          <w:tcPr>
            <w:tcW w:w="1700" w:type="dxa"/>
            <w:tcBorders>
              <w:top w:val="single" w:color="auto" w:sz="4" w:space="0"/>
              <w:bottom w:val="single" w:color="auto" w:sz="4" w:space="0"/>
            </w:tcBorders>
            <w:shd w:val="clear" w:color="auto" w:fill="auto"/>
            <w:noWrap w:val="0"/>
            <w:vAlign w:val="top"/>
          </w:tcPr>
          <w:p>
            <w:pPr>
              <w:pStyle w:val="53"/>
              <w:rPr>
                <w:ins w:id="155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5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58" w:author="c'm'cc" w:date="2022-07-25T15:55:41Z"/>
              </w:rPr>
            </w:pPr>
            <w:ins w:id="1559" w:author="c'm'cc" w:date="2022-07-25T15:55:41Z">
              <w:r>
                <w:rPr/>
                <w:t xml:space="preserve">   </w:t>
              </w:r>
            </w:ins>
            <w:ins w:id="1560" w:author="c'm'cc" w:date="2022-08-17T22:42:11Z">
              <w:r>
                <w:rPr/>
                <w:t xml:space="preserve">    </w:t>
              </w:r>
            </w:ins>
            <w:ins w:id="1561" w:author="c'm'cc" w:date="2022-07-25T15:55:41Z">
              <w:r>
                <w:rPr>
                  <w:highlight w:val="yellow"/>
                  <w:rPrChange w:id="1562" w:author="c'm'cc" w:date="2022-08-17T22:41:10Z">
                    <w:rPr/>
                  </w:rPrChange>
                </w:rPr>
                <w:t>measObjectId</w:t>
              </w:r>
            </w:ins>
          </w:p>
        </w:tc>
        <w:tc>
          <w:tcPr>
            <w:tcW w:w="2267" w:type="dxa"/>
            <w:tcBorders>
              <w:top w:val="single" w:color="auto" w:sz="4" w:space="0"/>
              <w:bottom w:val="single" w:color="auto" w:sz="4" w:space="0"/>
            </w:tcBorders>
            <w:shd w:val="clear" w:color="auto" w:fill="auto"/>
            <w:noWrap w:val="0"/>
            <w:vAlign w:val="top"/>
          </w:tcPr>
          <w:p>
            <w:pPr>
              <w:pStyle w:val="53"/>
              <w:rPr>
                <w:ins w:id="1563" w:author="c'm'cc" w:date="2022-07-25T15:55:41Z"/>
              </w:rPr>
            </w:pPr>
            <w:ins w:id="1564"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56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6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68" w:author="c'm'cc" w:date="2022-07-25T15:55:41Z"/>
              </w:rPr>
            </w:pPr>
            <w:ins w:id="1569" w:author="c'm'cc" w:date="2022-07-25T15:55:41Z">
              <w:r>
                <w:rPr/>
                <w:t xml:space="preserve">   </w:t>
              </w:r>
            </w:ins>
            <w:ins w:id="1570" w:author="c'm'cc" w:date="2022-08-17T22:42:13Z">
              <w:r>
                <w:rPr/>
                <w:t xml:space="preserve">    </w:t>
              </w:r>
            </w:ins>
            <w:ins w:id="1571" w:author="c'm'cc" w:date="2022-07-25T15:55:41Z">
              <w:r>
                <w:rPr>
                  <w:highlight w:val="yellow"/>
                  <w:rPrChange w:id="1572" w:author="c'm'cc" w:date="2022-08-17T22:41:15Z">
                    <w:rPr/>
                  </w:rPrChange>
                </w:rPr>
                <w:t>reportConfigId</w:t>
              </w:r>
            </w:ins>
          </w:p>
        </w:tc>
        <w:tc>
          <w:tcPr>
            <w:tcW w:w="2267" w:type="dxa"/>
            <w:tcBorders>
              <w:top w:val="single" w:color="auto" w:sz="4" w:space="0"/>
              <w:bottom w:val="single" w:color="auto" w:sz="4" w:space="0"/>
            </w:tcBorders>
            <w:shd w:val="clear" w:color="auto" w:fill="auto"/>
            <w:noWrap w:val="0"/>
            <w:vAlign w:val="top"/>
          </w:tcPr>
          <w:p>
            <w:pPr>
              <w:pStyle w:val="53"/>
              <w:rPr>
                <w:ins w:id="1573" w:author="c'm'cc" w:date="2022-07-25T15:55:41Z"/>
              </w:rPr>
            </w:pPr>
            <w:ins w:id="1574"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57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7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c'm'cc" w:date="2022-08-17T22:41:54Z"/>
        </w:trPr>
        <w:tc>
          <w:tcPr>
            <w:tcW w:w="4535" w:type="dxa"/>
            <w:tcBorders>
              <w:top w:val="single" w:color="auto" w:sz="4" w:space="0"/>
              <w:bottom w:val="single" w:color="auto" w:sz="4" w:space="0"/>
            </w:tcBorders>
            <w:shd w:val="clear" w:color="auto" w:fill="auto"/>
            <w:noWrap w:val="0"/>
            <w:vAlign w:val="top"/>
          </w:tcPr>
          <w:p>
            <w:pPr>
              <w:pStyle w:val="53"/>
              <w:rPr>
                <w:ins w:id="1578" w:author="c'm'cc" w:date="2022-08-17T22:41:54Z"/>
              </w:rPr>
            </w:pPr>
            <w:ins w:id="1579" w:author="c'm'cc" w:date="2022-08-17T22:42:00Z">
              <w:r>
                <w:rPr/>
                <w:t xml:space="preserve">    </w:t>
              </w:r>
            </w:ins>
            <w:ins w:id="1580" w:author="c'm'cc" w:date="2022-08-17T22:42:00Z">
              <w:r>
                <w:rPr>
                  <w:rFonts w:hint="default"/>
                  <w:highlight w:val="yellow"/>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581" w:author="c'm'cc" w:date="2022-08-17T22:41:54Z"/>
              </w:rPr>
            </w:pPr>
          </w:p>
        </w:tc>
        <w:tc>
          <w:tcPr>
            <w:tcW w:w="1700" w:type="dxa"/>
            <w:tcBorders>
              <w:top w:val="single" w:color="auto" w:sz="4" w:space="0"/>
              <w:bottom w:val="single" w:color="auto" w:sz="4" w:space="0"/>
            </w:tcBorders>
            <w:shd w:val="clear" w:color="auto" w:fill="auto"/>
            <w:noWrap w:val="0"/>
            <w:vAlign w:val="top"/>
          </w:tcPr>
          <w:p>
            <w:pPr>
              <w:pStyle w:val="53"/>
              <w:rPr>
                <w:ins w:id="1582" w:author="c'm'cc" w:date="2022-08-17T22:41:54Z"/>
              </w:rPr>
            </w:pPr>
          </w:p>
        </w:tc>
        <w:tc>
          <w:tcPr>
            <w:tcW w:w="1135" w:type="dxa"/>
            <w:tcBorders>
              <w:top w:val="single" w:color="auto" w:sz="4" w:space="0"/>
              <w:bottom w:val="single" w:color="auto" w:sz="4" w:space="0"/>
            </w:tcBorders>
            <w:shd w:val="clear" w:color="auto" w:fill="auto"/>
            <w:noWrap w:val="0"/>
            <w:vAlign w:val="top"/>
          </w:tcPr>
          <w:p>
            <w:pPr>
              <w:pStyle w:val="53"/>
              <w:rPr>
                <w:ins w:id="1583" w:author="c'm'cc" w:date="2022-08-17T22:41: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4"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85" w:author="c'm'cc" w:date="2022-07-25T15:55:41Z"/>
              </w:rPr>
            </w:pPr>
            <w:ins w:id="1586"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87"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8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8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91" w:author="c'm'cc" w:date="2022-07-25T15:55:41Z"/>
              </w:rPr>
            </w:pPr>
            <w:ins w:id="1592" w:author="c'm'cc" w:date="2022-07-25T15:55:41Z">
              <w:r>
                <w:rPr/>
                <w:t xml:space="preserve">  measObjectToAddModList-v9e0  ::= SEQUENCE (SIZE (1..maxObjectId)) OF </w:t>
              </w:r>
            </w:ins>
            <w:ins w:id="1593" w:author="c'm'cc" w:date="2022-08-17T22:42:43Z">
              <w:r>
                <w:rPr>
                  <w:highlight w:val="yellow"/>
                  <w:lang w:eastAsia="en-US"/>
                  <w:rPrChange w:id="1594" w:author="c'm'cc" w:date="2022-08-16T17:39:27Z">
                    <w:rPr>
                      <w:lang w:eastAsia="en-US"/>
                    </w:rPr>
                  </w:rPrChange>
                </w:rPr>
                <w:t>MeasObjectToAddMod-v9e0</w:t>
              </w:r>
            </w:ins>
            <w:ins w:id="1595"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96" w:author="c'm'cc" w:date="2022-07-25T15:55:41Z"/>
              </w:rPr>
            </w:pPr>
            <w:ins w:id="1597"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9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99" w:author="c'm'cc" w:date="2022-07-25T15:55:41Z"/>
              </w:rPr>
            </w:pPr>
            <w:ins w:id="1600"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1" w:author="c'm'cc" w:date="2022-08-17T22:43:09Z"/>
        </w:trPr>
        <w:tc>
          <w:tcPr>
            <w:tcW w:w="4535" w:type="dxa"/>
            <w:tcBorders>
              <w:top w:val="single" w:color="auto" w:sz="4" w:space="0"/>
              <w:bottom w:val="single" w:color="auto" w:sz="4" w:space="0"/>
            </w:tcBorders>
            <w:shd w:val="clear" w:color="auto" w:fill="auto"/>
            <w:noWrap w:val="0"/>
            <w:vAlign w:val="top"/>
          </w:tcPr>
          <w:p>
            <w:pPr>
              <w:pStyle w:val="53"/>
              <w:rPr>
                <w:ins w:id="1602" w:author="c'm'cc" w:date="2022-08-17T22:43:09Z"/>
              </w:rPr>
            </w:pPr>
            <w:ins w:id="1603" w:author="c'm'cc" w:date="2022-08-17T22:43:21Z">
              <w:r>
                <w:rPr/>
                <w:t xml:space="preserve"> </w:t>
              </w:r>
            </w:ins>
            <w:ins w:id="1604" w:author="c'm'cc" w:date="2022-08-17T22:43:25Z">
              <w:r>
                <w:rPr>
                  <w:rFonts w:hint="default"/>
                  <w:lang w:val="en-US"/>
                </w:rPr>
                <w:t xml:space="preserve"> </w:t>
              </w:r>
            </w:ins>
            <w:ins w:id="1605" w:author="c'm'cc" w:date="2022-08-17T22:43:21Z">
              <w:r>
                <w:rPr>
                  <w:highlight w:val="yellow"/>
                  <w:lang w:eastAsia="en-US"/>
                  <w:rPrChange w:id="1606" w:author="c'm'cc" w:date="2022-08-16T17:39:49Z">
                    <w:rPr>
                      <w:lang w:eastAsia="en-US"/>
                    </w:rPr>
                  </w:rPrChange>
                </w:rPr>
                <w:t>MeasObjectToAddMod-v9e0[1] SEQUENCE {</w:t>
              </w:r>
            </w:ins>
          </w:p>
        </w:tc>
        <w:tc>
          <w:tcPr>
            <w:tcW w:w="2267" w:type="dxa"/>
            <w:tcBorders>
              <w:top w:val="single" w:color="auto" w:sz="4" w:space="0"/>
              <w:bottom w:val="single" w:color="auto" w:sz="4" w:space="0"/>
            </w:tcBorders>
            <w:shd w:val="clear" w:color="auto" w:fill="auto"/>
            <w:noWrap w:val="0"/>
            <w:vAlign w:val="top"/>
          </w:tcPr>
          <w:p>
            <w:pPr>
              <w:pStyle w:val="53"/>
              <w:rPr>
                <w:ins w:id="1607" w:author="c'm'cc" w:date="2022-08-17T22:43:09Z"/>
              </w:rPr>
            </w:pPr>
          </w:p>
        </w:tc>
        <w:tc>
          <w:tcPr>
            <w:tcW w:w="1700" w:type="dxa"/>
            <w:tcBorders>
              <w:top w:val="single" w:color="auto" w:sz="4" w:space="0"/>
              <w:bottom w:val="single" w:color="auto" w:sz="4" w:space="0"/>
            </w:tcBorders>
            <w:shd w:val="clear" w:color="auto" w:fill="auto"/>
            <w:noWrap w:val="0"/>
            <w:vAlign w:val="top"/>
          </w:tcPr>
          <w:p>
            <w:pPr>
              <w:pStyle w:val="53"/>
              <w:rPr>
                <w:ins w:id="1608" w:author="c'm'cc" w:date="2022-08-17T22:43:09Z"/>
              </w:rPr>
            </w:pPr>
            <w:ins w:id="1609" w:author="c'm'cc" w:date="2022-08-17T22:43:14Z">
              <w:r>
                <w:rPr>
                  <w:rFonts w:hint="default"/>
                  <w:highlight w:val="yellow"/>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ins w:id="1610" w:author="c'm'cc" w:date="2022-08-17T22:43: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612" w:author="c'm'cc" w:date="2022-07-25T15:55:41Z"/>
              </w:rPr>
            </w:pPr>
            <w:ins w:id="1613" w:author="c'm'cc" w:date="2022-07-25T15:55:41Z">
              <w:r>
                <w:rPr>
                  <w:color w:val="FF0000"/>
                </w:rPr>
                <w:t xml:space="preserve">    </w:t>
              </w:r>
            </w:ins>
            <w:ins w:id="1614" w:author="c'm'cc" w:date="2022-07-25T15:55:41Z">
              <w:r>
                <w:rPr>
                  <w:color w:val="FF0000"/>
                  <w:highlight w:val="yellow"/>
                  <w:rPrChange w:id="1615" w:author="c'm'cc" w:date="2022-08-17T22:44:02Z">
                    <w:rPr>
                      <w:color w:val="FF0000"/>
                    </w:rPr>
                  </w:rPrChange>
                </w:rPr>
                <w:t>measObjectEUTRA-v9e0</w:t>
              </w:r>
            </w:ins>
            <w:ins w:id="1616" w:author="c'm'cc" w:date="2022-07-25T15:55:41Z">
              <w:r>
                <w:rPr>
                  <w:color w:val="FF0000"/>
                  <w:lang w:eastAsia="zh-CN"/>
                </w:rPr>
                <w:t xml:space="preserve"> </w:t>
              </w:r>
            </w:ins>
            <w:ins w:id="1617" w:author="c'm'cc" w:date="2022-07-25T15:55:41Z">
              <w:r>
                <w:rPr>
                  <w:color w:val="FF0000"/>
                </w:rPr>
                <w:t>SEQUENCE {</w:t>
              </w:r>
            </w:ins>
          </w:p>
        </w:tc>
        <w:tc>
          <w:tcPr>
            <w:tcW w:w="2267" w:type="dxa"/>
            <w:tcBorders>
              <w:top w:val="single" w:color="auto" w:sz="4" w:space="0"/>
              <w:bottom w:val="single" w:color="auto" w:sz="4" w:space="0"/>
            </w:tcBorders>
            <w:shd w:val="clear" w:color="auto" w:fill="auto"/>
            <w:noWrap w:val="0"/>
            <w:vAlign w:val="top"/>
          </w:tcPr>
          <w:p>
            <w:pPr>
              <w:pStyle w:val="53"/>
              <w:rPr>
                <w:ins w:id="1618" w:author="c'm'cc" w:date="2022-07-25T15:55:41Z"/>
              </w:rPr>
            </w:pPr>
            <w:ins w:id="1619" w:author="c'm'cc" w:date="2022-07-25T15:55:41Z">
              <w:r>
                <w:rPr/>
                <w:t> </w:t>
              </w:r>
            </w:ins>
          </w:p>
        </w:tc>
        <w:tc>
          <w:tcPr>
            <w:tcW w:w="1700" w:type="dxa"/>
            <w:tcBorders>
              <w:top w:val="single" w:color="auto" w:sz="4" w:space="0"/>
              <w:bottom w:val="single" w:color="auto" w:sz="4" w:space="0"/>
            </w:tcBorders>
            <w:shd w:val="clear" w:color="auto" w:fill="auto"/>
            <w:noWrap w:val="0"/>
            <w:vAlign w:val="top"/>
          </w:tcPr>
          <w:p>
            <w:pPr>
              <w:pStyle w:val="53"/>
              <w:rPr>
                <w:ins w:id="162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621" w:author="c'm'cc" w:date="2022-07-25T15:55:41Z"/>
              </w:rPr>
            </w:pPr>
            <w:ins w:id="1622" w:author="c'm'cc" w:date="2022-07-25T15:55:41Z">
              <w:r>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624" w:author="c'm'cc" w:date="2022-07-25T15:55:41Z"/>
              </w:rPr>
            </w:pPr>
            <w:ins w:id="1625" w:author="c'm'cc" w:date="2022-07-25T15:55:41Z">
              <w:r>
                <w:rPr/>
                <w:t xml:space="preserve">      carrierFreq-v9e0</w:t>
              </w:r>
            </w:ins>
          </w:p>
        </w:tc>
        <w:tc>
          <w:tcPr>
            <w:tcW w:w="2267" w:type="dxa"/>
            <w:tcBorders>
              <w:top w:val="single" w:color="auto" w:sz="4" w:space="0"/>
              <w:bottom w:val="single" w:color="auto" w:sz="4" w:space="0"/>
            </w:tcBorders>
            <w:shd w:val="clear" w:color="auto" w:fill="auto"/>
            <w:noWrap w:val="0"/>
            <w:vAlign w:val="top"/>
          </w:tcPr>
          <w:p>
            <w:pPr>
              <w:pStyle w:val="53"/>
              <w:rPr>
                <w:ins w:id="1626" w:author="c'm'cc" w:date="2022-07-25T15:55:41Z"/>
              </w:rPr>
            </w:pPr>
            <w:ins w:id="1627" w:author="c'm'cc" w:date="2022-07-25T15:55:41Z">
              <w:r>
                <w:rPr>
                  <w:rFonts w:eastAsia="Batang"/>
                  <w:color w:val="000000"/>
                  <w:lang w:eastAsia="ja-JP"/>
                </w:rPr>
                <w:t>Same downlink EARFCN as used for f1</w:t>
              </w:r>
            </w:ins>
          </w:p>
        </w:tc>
        <w:tc>
          <w:tcPr>
            <w:tcW w:w="1700" w:type="dxa"/>
            <w:tcBorders>
              <w:top w:val="single" w:color="auto" w:sz="4" w:space="0"/>
              <w:bottom w:val="single" w:color="auto" w:sz="4" w:space="0"/>
            </w:tcBorders>
            <w:shd w:val="clear" w:color="auto" w:fill="auto"/>
            <w:noWrap w:val="0"/>
            <w:vAlign w:val="top"/>
          </w:tcPr>
          <w:p>
            <w:pPr>
              <w:pStyle w:val="53"/>
              <w:rPr>
                <w:ins w:id="162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62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631" w:author="c'm'cc" w:date="2022-07-25T15:55:41Z"/>
              </w:rPr>
            </w:pPr>
            <w:ins w:id="1632" w:author="c'm'cc" w:date="2022-07-25T15:55:41Z">
              <w:r>
                <w:rPr/>
                <w:t xml:space="preserve">    </w:t>
              </w:r>
            </w:ins>
            <w:ins w:id="1633" w:author="c'm'cc" w:date="2022-08-17T22:43:45Z">
              <w:r>
                <w:rPr>
                  <w:rFonts w:hint="default"/>
                  <w:lang w:val="en-US"/>
                </w:rPr>
                <w:t xml:space="preserve"> </w:t>
              </w:r>
            </w:ins>
            <w:ins w:id="1634" w:author="c'm'cc" w:date="2022-08-17T22:43:47Z">
              <w:r>
                <w:rPr>
                  <w:rFonts w:hint="default"/>
                  <w:lang w:val="en-US"/>
                </w:rPr>
                <w:t xml:space="preserve"> </w:t>
              </w:r>
            </w:ins>
            <w:ins w:id="1635"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636"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63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63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9" w:author="c'm'cc" w:date="2022-08-17T22:43:32Z"/>
        </w:trPr>
        <w:tc>
          <w:tcPr>
            <w:tcW w:w="4535" w:type="dxa"/>
            <w:tcBorders>
              <w:top w:val="single" w:color="auto" w:sz="4" w:space="0"/>
              <w:bottom w:val="single" w:color="auto" w:sz="4" w:space="0"/>
            </w:tcBorders>
            <w:shd w:val="clear" w:color="auto" w:fill="auto"/>
            <w:noWrap w:val="0"/>
            <w:vAlign w:val="top"/>
          </w:tcPr>
          <w:p>
            <w:pPr>
              <w:pStyle w:val="53"/>
              <w:rPr>
                <w:ins w:id="1640" w:author="c'm'cc" w:date="2022-08-17T22:43:32Z"/>
                <w:rFonts w:hint="default"/>
                <w:lang w:val="en-US"/>
              </w:rPr>
            </w:pPr>
            <w:ins w:id="1641" w:author="c'm'cc" w:date="2022-08-17T22:43:43Z">
              <w:r>
                <w:rPr/>
                <w:t xml:space="preserve">    </w:t>
              </w:r>
            </w:ins>
            <w:ins w:id="1642" w:author="c'm'cc" w:date="2022-08-17T22:43:34Z">
              <w:r>
                <w:rPr>
                  <w:rFonts w:hint="default"/>
                  <w:highlight w:val="yellow"/>
                  <w:lang w:val="en-US"/>
                  <w:rPrChange w:id="1643" w:author="c'm'cc" w:date="2022-08-17T22:43:38Z">
                    <w:rPr>
                      <w:rFonts w:hint="default"/>
                      <w:lang w:val="en-US"/>
                    </w:rPr>
                  </w:rPrChange>
                </w:rPr>
                <w:t>}</w:t>
              </w:r>
            </w:ins>
          </w:p>
        </w:tc>
        <w:tc>
          <w:tcPr>
            <w:tcW w:w="2267" w:type="dxa"/>
            <w:tcBorders>
              <w:top w:val="single" w:color="auto" w:sz="4" w:space="0"/>
              <w:bottom w:val="single" w:color="auto" w:sz="4" w:space="0"/>
            </w:tcBorders>
            <w:shd w:val="clear" w:color="auto" w:fill="auto"/>
            <w:noWrap w:val="0"/>
            <w:vAlign w:val="top"/>
          </w:tcPr>
          <w:p>
            <w:pPr>
              <w:pStyle w:val="53"/>
              <w:rPr>
                <w:ins w:id="1644" w:author="c'm'cc" w:date="2022-08-17T22:43:32Z"/>
              </w:rPr>
            </w:pPr>
          </w:p>
        </w:tc>
        <w:tc>
          <w:tcPr>
            <w:tcW w:w="1700" w:type="dxa"/>
            <w:tcBorders>
              <w:top w:val="single" w:color="auto" w:sz="4" w:space="0"/>
              <w:bottom w:val="single" w:color="auto" w:sz="4" w:space="0"/>
            </w:tcBorders>
            <w:shd w:val="clear" w:color="auto" w:fill="auto"/>
            <w:noWrap w:val="0"/>
            <w:vAlign w:val="top"/>
          </w:tcPr>
          <w:p>
            <w:pPr>
              <w:pStyle w:val="53"/>
              <w:rPr>
                <w:ins w:id="1645" w:author="c'm'cc" w:date="2022-08-17T22:43:32Z"/>
              </w:rPr>
            </w:pPr>
          </w:p>
        </w:tc>
        <w:tc>
          <w:tcPr>
            <w:tcW w:w="1135" w:type="dxa"/>
            <w:tcBorders>
              <w:top w:val="single" w:color="auto" w:sz="4" w:space="0"/>
              <w:bottom w:val="single" w:color="auto" w:sz="4" w:space="0"/>
            </w:tcBorders>
            <w:shd w:val="clear" w:color="auto" w:fill="auto"/>
            <w:noWrap w:val="0"/>
            <w:vAlign w:val="top"/>
          </w:tcPr>
          <w:p>
            <w:pPr>
              <w:pStyle w:val="53"/>
              <w:rPr>
                <w:ins w:id="1646" w:author="c'm'cc" w:date="2022-08-17T22:43: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648" w:author="c'm'cc" w:date="2022-07-25T15:55:41Z"/>
              </w:rPr>
            </w:pPr>
            <w:ins w:id="1649"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50"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651"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652"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c'm'cc" w:date="2022-07-25T15:55:41Z"/>
        </w:trPr>
        <w:tc>
          <w:tcPr>
            <w:tcW w:w="4535" w:type="dxa"/>
            <w:tcBorders>
              <w:top w:val="single" w:color="auto" w:sz="4" w:space="0"/>
            </w:tcBorders>
            <w:shd w:val="clear" w:color="auto" w:fill="auto"/>
            <w:noWrap w:val="0"/>
            <w:vAlign w:val="top"/>
          </w:tcPr>
          <w:p>
            <w:pPr>
              <w:pStyle w:val="53"/>
              <w:rPr>
                <w:ins w:id="1654" w:author="c'm'cc" w:date="2022-07-25T15:55:41Z"/>
              </w:rPr>
            </w:pPr>
            <w:ins w:id="1655" w:author="c'm'cc" w:date="2022-07-25T15:55:41Z">
              <w:r>
                <w:rPr/>
                <w:t>}</w:t>
              </w:r>
            </w:ins>
          </w:p>
        </w:tc>
        <w:tc>
          <w:tcPr>
            <w:tcW w:w="2267" w:type="dxa"/>
            <w:tcBorders>
              <w:top w:val="single" w:color="auto" w:sz="4" w:space="0"/>
            </w:tcBorders>
            <w:shd w:val="clear" w:color="auto" w:fill="auto"/>
            <w:noWrap w:val="0"/>
            <w:vAlign w:val="top"/>
          </w:tcPr>
          <w:p>
            <w:pPr>
              <w:pStyle w:val="53"/>
              <w:rPr>
                <w:ins w:id="1656" w:author="c'm'cc" w:date="2022-07-25T15:55:41Z"/>
              </w:rPr>
            </w:pPr>
          </w:p>
        </w:tc>
        <w:tc>
          <w:tcPr>
            <w:tcW w:w="1700" w:type="dxa"/>
            <w:tcBorders>
              <w:top w:val="single" w:color="auto" w:sz="4" w:space="0"/>
            </w:tcBorders>
            <w:shd w:val="clear" w:color="auto" w:fill="auto"/>
            <w:noWrap w:val="0"/>
            <w:vAlign w:val="top"/>
          </w:tcPr>
          <w:p>
            <w:pPr>
              <w:pStyle w:val="53"/>
              <w:rPr>
                <w:ins w:id="1657" w:author="c'm'cc" w:date="2022-07-25T15:55:41Z"/>
              </w:rPr>
            </w:pPr>
          </w:p>
        </w:tc>
        <w:tc>
          <w:tcPr>
            <w:tcW w:w="1135" w:type="dxa"/>
            <w:tcBorders>
              <w:top w:val="single" w:color="auto" w:sz="4" w:space="0"/>
            </w:tcBorders>
            <w:shd w:val="clear" w:color="auto" w:fill="auto"/>
            <w:noWrap w:val="0"/>
            <w:vAlign w:val="top"/>
          </w:tcPr>
          <w:p>
            <w:pPr>
              <w:pStyle w:val="53"/>
              <w:rPr>
                <w:ins w:id="1658" w:author="c'm'cc" w:date="2022-07-25T15:55:41Z"/>
              </w:rPr>
            </w:pPr>
          </w:p>
        </w:tc>
      </w:tr>
    </w:tbl>
    <w:p>
      <w:pPr>
        <w:pStyle w:val="55"/>
        <w:jc w:val="left"/>
        <w:rPr>
          <w:ins w:id="1659" w:author="c'm'cc" w:date="2022-07-25T11:15:14Z"/>
        </w:rPr>
      </w:pPr>
    </w:p>
    <w:p>
      <w:pPr>
        <w:pStyle w:val="55"/>
        <w:rPr>
          <w:ins w:id="1660" w:author="c'm'cc" w:date="2022-07-25T11:15:14Z"/>
        </w:rPr>
      </w:pPr>
      <w:ins w:id="1661" w:author="c'm'cc" w:date="2022-07-25T11:15:14Z">
        <w:r>
          <w:rPr/>
          <w:t xml:space="preserve">Table </w:t>
        </w:r>
      </w:ins>
      <w:ins w:id="1662" w:author="c'm'cc" w:date="2022-07-25T15:38:00Z">
        <w:r>
          <w:rPr/>
          <w:t>8.2.3.5.2</w:t>
        </w:r>
      </w:ins>
      <w:ins w:id="1663" w:author="c'm'cc" w:date="2022-07-25T11:15:14Z">
        <w:r>
          <w:rPr/>
          <w:t xml:space="preserve">.3.3-4: </w:t>
        </w:r>
      </w:ins>
      <w:ins w:id="1664" w:author="c'm'cc" w:date="2022-07-25T11:15:14Z">
        <w:r>
          <w:rPr>
            <w:i/>
          </w:rPr>
          <w:t>ReportConfig-A</w:t>
        </w:r>
      </w:ins>
      <w:ins w:id="1665" w:author="c'm'cc" w:date="2022-07-25T15:55:22Z">
        <w:r>
          <w:rPr>
            <w:rFonts w:hint="default"/>
            <w:i/>
            <w:lang w:val="en-US"/>
          </w:rPr>
          <w:t>2</w:t>
        </w:r>
      </w:ins>
      <w:ins w:id="1666" w:author="c'm'cc" w:date="2022-07-25T11:15:14Z">
        <w:r>
          <w:rPr/>
          <w:t xml:space="preserve"> (Table </w:t>
        </w:r>
      </w:ins>
      <w:ins w:id="1667" w:author="c'm'cc" w:date="2022-07-25T15:38:00Z">
        <w:r>
          <w:rPr/>
          <w:t>8.2.3.5.2</w:t>
        </w:r>
      </w:ins>
      <w:ins w:id="1668" w:author="c'm'cc" w:date="2022-07-25T14:41:30Z">
        <w:r>
          <w:rPr/>
          <w:t>.3.3-3</w:t>
        </w:r>
      </w:ins>
      <w:ins w:id="1669"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0" w:author="c'm'cc" w:date="2022-07-25T15:56:52Z"/>
        </w:trPr>
        <w:tc>
          <w:tcPr>
            <w:tcW w:w="9637" w:type="dxa"/>
            <w:gridSpan w:val="4"/>
            <w:shd w:val="clear" w:color="auto" w:fill="auto"/>
            <w:noWrap w:val="0"/>
            <w:vAlign w:val="top"/>
          </w:tcPr>
          <w:p>
            <w:pPr>
              <w:pStyle w:val="53"/>
              <w:rPr>
                <w:ins w:id="1671" w:author="c'm'cc" w:date="2022-07-25T15:56:52Z"/>
              </w:rPr>
            </w:pPr>
            <w:ins w:id="1672" w:author="c'm'cc" w:date="2022-07-25T15:56:52Z">
              <w:r>
                <w:rPr/>
                <w:t xml:space="preserve">Derivation path: </w:t>
              </w:r>
            </w:ins>
            <w:ins w:id="1673" w:author="c'm'cc" w:date="2022-08-17T22:28:25Z">
              <w:r>
                <w:rPr>
                  <w:rFonts w:hint="default"/>
                  <w:highlight w:val="yellow"/>
                  <w:lang w:val="en-US"/>
                  <w:rPrChange w:id="1674" w:author="c'm'cc" w:date="2022-08-17T22:28:42Z">
                    <w:rPr>
                      <w:rFonts w:hint="default"/>
                      <w:lang w:val="en-US"/>
                    </w:rPr>
                  </w:rPrChange>
                </w:rPr>
                <w:t>T</w:t>
              </w:r>
            </w:ins>
            <w:ins w:id="1675" w:author="c'm'cc" w:date="2022-08-17T22:28:26Z">
              <w:r>
                <w:rPr>
                  <w:rFonts w:hint="default"/>
                  <w:highlight w:val="yellow"/>
                  <w:lang w:val="en-US"/>
                  <w:rPrChange w:id="1676" w:author="c'm'cc" w:date="2022-08-17T22:28:42Z">
                    <w:rPr>
                      <w:rFonts w:hint="default"/>
                      <w:lang w:val="en-US"/>
                    </w:rPr>
                  </w:rPrChange>
                </w:rPr>
                <w:t xml:space="preserve">S </w:t>
              </w:r>
            </w:ins>
            <w:ins w:id="1677" w:author="c'm'cc" w:date="2022-07-25T15:56:52Z">
              <w:r>
                <w:rPr>
                  <w:highlight w:val="yellow"/>
                  <w:rPrChange w:id="1678" w:author="c'm'cc" w:date="2022-08-17T22:28:42Z">
                    <w:rPr/>
                  </w:rPrChange>
                </w:rPr>
                <w:t>36.508</w:t>
              </w:r>
            </w:ins>
            <w:ins w:id="1679" w:author="c'm'cc" w:date="2022-08-17T22:28:36Z">
              <w:r>
                <w:rPr>
                  <w:rFonts w:hint="default"/>
                  <w:highlight w:val="yellow"/>
                  <w:lang w:val="en-US"/>
                  <w:rPrChange w:id="1680" w:author="c'm'cc" w:date="2022-08-17T22:28:42Z">
                    <w:rPr>
                      <w:rFonts w:hint="default"/>
                      <w:lang w:val="en-US"/>
                    </w:rPr>
                  </w:rPrChange>
                </w:rPr>
                <w:t xml:space="preserve"> </w:t>
              </w:r>
            </w:ins>
            <w:ins w:id="1681" w:author="c'm'cc" w:date="2022-08-17T22:28:33Z">
              <w:r>
                <w:rPr>
                  <w:rFonts w:hint="default"/>
                  <w:highlight w:val="yellow"/>
                  <w:lang w:val="en-US"/>
                  <w:rPrChange w:id="1682" w:author="c'm'cc" w:date="2022-08-17T22:28:42Z">
                    <w:rPr>
                      <w:rFonts w:hint="default"/>
                      <w:lang w:val="en-US"/>
                    </w:rPr>
                  </w:rPrChange>
                </w:rPr>
                <w:t>[</w:t>
              </w:r>
            </w:ins>
            <w:ins w:id="1683" w:author="c'm'cc" w:date="2022-08-17T22:28:35Z">
              <w:r>
                <w:rPr>
                  <w:rFonts w:hint="default"/>
                  <w:highlight w:val="yellow"/>
                  <w:lang w:val="en-US"/>
                  <w:rPrChange w:id="1684" w:author="c'm'cc" w:date="2022-08-17T22:28:42Z">
                    <w:rPr>
                      <w:rFonts w:hint="default"/>
                      <w:lang w:val="en-US"/>
                    </w:rPr>
                  </w:rPrChange>
                </w:rPr>
                <w:t>7</w:t>
              </w:r>
            </w:ins>
            <w:ins w:id="1685" w:author="c'm'cc" w:date="2022-08-17T22:28:34Z">
              <w:r>
                <w:rPr>
                  <w:rFonts w:hint="default"/>
                  <w:highlight w:val="yellow"/>
                  <w:lang w:val="en-US"/>
                  <w:rPrChange w:id="1686" w:author="c'm'cc" w:date="2022-08-17T22:28:42Z">
                    <w:rPr>
                      <w:rFonts w:hint="default"/>
                      <w:lang w:val="en-US"/>
                    </w:rPr>
                  </w:rPrChange>
                </w:rPr>
                <w:t>]</w:t>
              </w:r>
            </w:ins>
            <w:ins w:id="1687" w:author="c'm'cc" w:date="2022-08-17T22:28:31Z">
              <w:r>
                <w:rPr>
                  <w:rFonts w:hint="default"/>
                  <w:highlight w:val="yellow"/>
                  <w:lang w:val="en-US"/>
                  <w:rPrChange w:id="1688" w:author="c'm'cc" w:date="2022-08-17T22:28:42Z">
                    <w:rPr>
                      <w:rFonts w:hint="default"/>
                      <w:lang w:val="en-US"/>
                    </w:rPr>
                  </w:rPrChange>
                </w:rPr>
                <w:t>, T</w:t>
              </w:r>
            </w:ins>
            <w:ins w:id="1689" w:author="c'm'cc" w:date="2022-07-25T15:56:52Z">
              <w:r>
                <w:rPr>
                  <w:highlight w:val="yellow"/>
                  <w:rPrChange w:id="1690" w:author="c'm'cc" w:date="2022-08-17T22:28:42Z">
                    <w:rPr/>
                  </w:rPrChange>
                </w:rPr>
                <w:t>able 4.6.6-5 ReportConfigEUTRA-A2(-83)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1" w:author="c'm'cc" w:date="2022-07-25T15:56:52Z"/>
        </w:trPr>
        <w:tc>
          <w:tcPr>
            <w:tcW w:w="4535" w:type="dxa"/>
            <w:tcBorders>
              <w:bottom w:val="single" w:color="auto" w:sz="4" w:space="0"/>
            </w:tcBorders>
            <w:shd w:val="clear" w:color="auto" w:fill="auto"/>
            <w:noWrap w:val="0"/>
            <w:vAlign w:val="top"/>
          </w:tcPr>
          <w:p>
            <w:pPr>
              <w:pStyle w:val="51"/>
              <w:rPr>
                <w:ins w:id="1692" w:author="c'm'cc" w:date="2022-07-25T15:56:52Z"/>
              </w:rPr>
            </w:pPr>
            <w:ins w:id="1693" w:author="c'm'cc" w:date="2022-07-25T15:56:52Z">
              <w:r>
                <w:rPr/>
                <w:t>Information Element</w:t>
              </w:r>
            </w:ins>
          </w:p>
        </w:tc>
        <w:tc>
          <w:tcPr>
            <w:tcW w:w="2267" w:type="dxa"/>
            <w:tcBorders>
              <w:bottom w:val="single" w:color="auto" w:sz="4" w:space="0"/>
            </w:tcBorders>
            <w:shd w:val="clear" w:color="auto" w:fill="auto"/>
            <w:noWrap w:val="0"/>
            <w:vAlign w:val="top"/>
          </w:tcPr>
          <w:p>
            <w:pPr>
              <w:pStyle w:val="51"/>
              <w:rPr>
                <w:ins w:id="1694" w:author="c'm'cc" w:date="2022-07-25T15:56:52Z"/>
              </w:rPr>
            </w:pPr>
            <w:ins w:id="1695" w:author="c'm'cc" w:date="2022-07-25T15:56:52Z">
              <w:r>
                <w:rPr/>
                <w:t>Value/Remark</w:t>
              </w:r>
            </w:ins>
          </w:p>
        </w:tc>
        <w:tc>
          <w:tcPr>
            <w:tcW w:w="1700" w:type="dxa"/>
            <w:tcBorders>
              <w:bottom w:val="single" w:color="auto" w:sz="4" w:space="0"/>
            </w:tcBorders>
            <w:shd w:val="clear" w:color="auto" w:fill="auto"/>
            <w:noWrap w:val="0"/>
            <w:vAlign w:val="top"/>
          </w:tcPr>
          <w:p>
            <w:pPr>
              <w:pStyle w:val="51"/>
              <w:rPr>
                <w:ins w:id="1696" w:author="c'm'cc" w:date="2022-07-25T15:56:52Z"/>
              </w:rPr>
            </w:pPr>
            <w:ins w:id="1697" w:author="c'm'cc" w:date="2022-07-25T15:56:52Z">
              <w:r>
                <w:rPr/>
                <w:t>Comment</w:t>
              </w:r>
            </w:ins>
          </w:p>
        </w:tc>
        <w:tc>
          <w:tcPr>
            <w:tcW w:w="1135" w:type="dxa"/>
            <w:tcBorders>
              <w:bottom w:val="single" w:color="auto" w:sz="4" w:space="0"/>
            </w:tcBorders>
            <w:shd w:val="clear" w:color="auto" w:fill="auto"/>
            <w:noWrap w:val="0"/>
            <w:vAlign w:val="top"/>
          </w:tcPr>
          <w:p>
            <w:pPr>
              <w:pStyle w:val="51"/>
              <w:rPr>
                <w:ins w:id="1698" w:author="c'm'cc" w:date="2022-07-25T15:56:52Z"/>
              </w:rPr>
            </w:pPr>
            <w:ins w:id="1699" w:author="c'm'cc" w:date="2022-07-25T15:56:5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01" w:author="c'm'cc" w:date="2022-07-25T15:56:52Z"/>
              </w:rPr>
            </w:pPr>
            <w:ins w:id="1702" w:author="c'm'cc" w:date="2022-07-25T15:56:52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703"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704"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05"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07" w:author="c'm'cc" w:date="2022-07-25T15:56:52Z"/>
              </w:rPr>
            </w:pPr>
            <w:ins w:id="1708" w:author="c'm'cc" w:date="2022-07-25T15:56:52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709"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710"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11"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13" w:author="c'm'cc" w:date="2022-07-25T15:56:52Z"/>
              </w:rPr>
            </w:pPr>
            <w:ins w:id="1714" w:author="c'm'cc" w:date="2022-07-25T15:56:52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715"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716"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17"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19" w:author="c'm'cc" w:date="2022-07-25T15:56:52Z"/>
              </w:rPr>
            </w:pPr>
            <w:ins w:id="1720" w:author="c'm'cc" w:date="2022-07-25T15:56:52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721" w:author="c'm'cc" w:date="2022-07-25T15:56:52Z"/>
              </w:rPr>
            </w:pPr>
            <w:ins w:id="1722" w:author="c'm'cc" w:date="2022-07-25T15:56:52Z">
              <w:r>
                <w:rPr/>
                <w:t>6</w:t>
              </w:r>
            </w:ins>
          </w:p>
        </w:tc>
        <w:tc>
          <w:tcPr>
            <w:tcW w:w="1700" w:type="dxa"/>
            <w:tcBorders>
              <w:top w:val="single" w:color="auto" w:sz="4" w:space="0"/>
              <w:bottom w:val="single" w:color="auto" w:sz="4" w:space="0"/>
            </w:tcBorders>
            <w:shd w:val="clear" w:color="auto" w:fill="auto"/>
            <w:noWrap w:val="0"/>
            <w:vAlign w:val="top"/>
          </w:tcPr>
          <w:p>
            <w:pPr>
              <w:pStyle w:val="53"/>
              <w:rPr>
                <w:ins w:id="1723" w:author="c'm'cc" w:date="2022-07-25T15:56:52Z"/>
              </w:rPr>
            </w:pPr>
            <w:ins w:id="1724" w:author="c'm'cc" w:date="2022-07-25T15:56:52Z">
              <w:r>
                <w:rPr/>
                <w:t>3 dB</w:t>
              </w:r>
            </w:ins>
          </w:p>
        </w:tc>
        <w:tc>
          <w:tcPr>
            <w:tcW w:w="1135" w:type="dxa"/>
            <w:tcBorders>
              <w:top w:val="single" w:color="auto" w:sz="4" w:space="0"/>
              <w:bottom w:val="single" w:color="auto" w:sz="4" w:space="0"/>
            </w:tcBorders>
            <w:shd w:val="clear" w:color="auto" w:fill="auto"/>
            <w:noWrap w:val="0"/>
            <w:vAlign w:val="top"/>
          </w:tcPr>
          <w:p>
            <w:pPr>
              <w:pStyle w:val="53"/>
              <w:rPr>
                <w:ins w:id="1725"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27" w:author="c'm'cc" w:date="2022-07-25T15:56:52Z"/>
              </w:rPr>
            </w:pPr>
            <w:ins w:id="1728"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29"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730"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31"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33" w:author="c'm'cc" w:date="2022-07-25T15:56:52Z"/>
              </w:rPr>
            </w:pPr>
            <w:ins w:id="1734"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35"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736"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37"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739" w:author="c'm'cc" w:date="2022-07-25T15:56:52Z"/>
              </w:rPr>
            </w:pPr>
            <w:ins w:id="1740" w:author="c'm'cc" w:date="2022-07-25T15:56:52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741" w:author="c'm'cc" w:date="2022-07-25T15:56:52Z"/>
              </w:rPr>
            </w:pPr>
            <w:ins w:id="1742" w:author="c'm'cc" w:date="2022-07-25T15:56:52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743"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744"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5" w:author="c'm'cc" w:date="2022-07-25T15:56:52Z"/>
        </w:trPr>
        <w:tc>
          <w:tcPr>
            <w:tcW w:w="4535" w:type="dxa"/>
            <w:tcBorders>
              <w:top w:val="single" w:color="auto" w:sz="4" w:space="0"/>
            </w:tcBorders>
            <w:shd w:val="clear" w:color="auto" w:fill="auto"/>
            <w:noWrap w:val="0"/>
            <w:vAlign w:val="top"/>
          </w:tcPr>
          <w:p>
            <w:pPr>
              <w:pStyle w:val="53"/>
              <w:rPr>
                <w:ins w:id="1746" w:author="c'm'cc" w:date="2022-07-25T15:56:52Z"/>
              </w:rPr>
            </w:pPr>
            <w:ins w:id="1747" w:author="c'm'cc" w:date="2022-07-25T15:56:52Z">
              <w:r>
                <w:rPr/>
                <w:t>}</w:t>
              </w:r>
            </w:ins>
          </w:p>
        </w:tc>
        <w:tc>
          <w:tcPr>
            <w:tcW w:w="2267" w:type="dxa"/>
            <w:tcBorders>
              <w:top w:val="single" w:color="auto" w:sz="4" w:space="0"/>
            </w:tcBorders>
            <w:shd w:val="clear" w:color="auto" w:fill="auto"/>
            <w:noWrap w:val="0"/>
            <w:vAlign w:val="top"/>
          </w:tcPr>
          <w:p>
            <w:pPr>
              <w:pStyle w:val="53"/>
              <w:rPr>
                <w:ins w:id="1748" w:author="c'm'cc" w:date="2022-07-25T15:56:52Z"/>
              </w:rPr>
            </w:pPr>
          </w:p>
        </w:tc>
        <w:tc>
          <w:tcPr>
            <w:tcW w:w="1700" w:type="dxa"/>
            <w:tcBorders>
              <w:top w:val="single" w:color="auto" w:sz="4" w:space="0"/>
            </w:tcBorders>
            <w:shd w:val="clear" w:color="auto" w:fill="auto"/>
            <w:noWrap w:val="0"/>
            <w:vAlign w:val="top"/>
          </w:tcPr>
          <w:p>
            <w:pPr>
              <w:pStyle w:val="53"/>
              <w:rPr>
                <w:ins w:id="1749" w:author="c'm'cc" w:date="2022-07-25T15:56:52Z"/>
              </w:rPr>
            </w:pPr>
          </w:p>
        </w:tc>
        <w:tc>
          <w:tcPr>
            <w:tcW w:w="1135" w:type="dxa"/>
            <w:tcBorders>
              <w:top w:val="single" w:color="auto" w:sz="4" w:space="0"/>
            </w:tcBorders>
            <w:shd w:val="clear" w:color="auto" w:fill="auto"/>
            <w:noWrap w:val="0"/>
            <w:vAlign w:val="top"/>
          </w:tcPr>
          <w:p>
            <w:pPr>
              <w:pStyle w:val="53"/>
              <w:rPr>
                <w:ins w:id="1750" w:author="c'm'cc" w:date="2022-07-25T15:56:52Z"/>
              </w:rPr>
            </w:pPr>
          </w:p>
        </w:tc>
      </w:tr>
    </w:tbl>
    <w:p>
      <w:pPr>
        <w:pStyle w:val="55"/>
        <w:jc w:val="left"/>
        <w:rPr>
          <w:ins w:id="1751" w:author="c'm'cc" w:date="2022-07-25T14:41:12Z"/>
        </w:rPr>
      </w:pPr>
    </w:p>
    <w:p>
      <w:pPr>
        <w:pStyle w:val="55"/>
        <w:rPr>
          <w:ins w:id="1752" w:author="c'm'cc" w:date="2022-07-25T14:41:12Z"/>
        </w:rPr>
      </w:pPr>
      <w:ins w:id="1753" w:author="c'm'cc" w:date="2022-07-25T14:41:12Z">
        <w:r>
          <w:rPr/>
          <w:t xml:space="preserve">Table </w:t>
        </w:r>
      </w:ins>
      <w:ins w:id="1754" w:author="c'm'cc" w:date="2022-07-25T15:38:01Z">
        <w:r>
          <w:rPr/>
          <w:t>8.2.3.5.2</w:t>
        </w:r>
      </w:ins>
      <w:ins w:id="1755" w:author="c'm'cc" w:date="2022-07-25T14:41:12Z">
        <w:r>
          <w:rPr/>
          <w:t xml:space="preserve">.3.3-5: </w:t>
        </w:r>
      </w:ins>
      <w:ins w:id="1756" w:author="c'm'cc" w:date="2022-07-25T14:41:12Z">
        <w:r>
          <w:rPr>
            <w:i/>
          </w:rPr>
          <w:t>RRCReconfigurationComplete</w:t>
        </w:r>
      </w:ins>
      <w:ins w:id="1757" w:author="c'm'cc" w:date="2022-07-25T14:41:12Z">
        <w:r>
          <w:rPr/>
          <w:t xml:space="preserve"> (step 2, Table </w:t>
        </w:r>
      </w:ins>
      <w:ins w:id="1758" w:author="c'm'cc" w:date="2022-07-25T15:38:02Z">
        <w:r>
          <w:rPr/>
          <w:t>8.2.3.5.2</w:t>
        </w:r>
      </w:ins>
      <w:ins w:id="1759" w:author="c'm'cc" w:date="2022-07-25T14:41:12Z">
        <w:r>
          <w:rPr/>
          <w:t>.3.2-</w:t>
        </w:r>
      </w:ins>
      <w:ins w:id="1760" w:author="c'm'cc" w:date="2022-08-17T22:25:52Z">
        <w:r>
          <w:rPr>
            <w:rFonts w:hint="default"/>
            <w:highlight w:val="yellow"/>
            <w:lang w:val="en-US"/>
            <w:rPrChange w:id="1761" w:author="c'm'cc" w:date="2022-08-17T22:25:55Z">
              <w:rPr>
                <w:rFonts w:hint="default"/>
                <w:lang w:val="en-US"/>
              </w:rPr>
            </w:rPrChange>
          </w:rPr>
          <w:t>2</w:t>
        </w:r>
      </w:ins>
      <w:ins w:id="1762" w:author="c'm'cc" w:date="2022-07-25T14:41:12Z">
        <w:r>
          <w:rPr/>
          <w:t>)</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3"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764" w:author="c'm'cc" w:date="2022-07-25T14:41:12Z"/>
                <w:rFonts w:eastAsia="Yu Mincho"/>
              </w:rPr>
            </w:pPr>
            <w:ins w:id="1765" w:author="c'm'cc" w:date="2022-07-25T14:41:12Z">
              <w:r>
                <w:rPr/>
                <w:t>Derivation Path: TS 38.508-1 [4], Table 4.6.1-14 Condition with NE-DC</w:t>
              </w:r>
            </w:ins>
          </w:p>
        </w:tc>
      </w:tr>
    </w:tbl>
    <w:p>
      <w:pPr>
        <w:pStyle w:val="55"/>
        <w:jc w:val="left"/>
        <w:rPr>
          <w:ins w:id="1766" w:author="c'm'cc" w:date="2022-07-25T14:43:50Z"/>
        </w:rPr>
      </w:pPr>
    </w:p>
    <w:p>
      <w:pPr>
        <w:pStyle w:val="55"/>
        <w:rPr>
          <w:ins w:id="1767" w:author="c'm'cc" w:date="2022-07-25T14:43:50Z"/>
        </w:rPr>
      </w:pPr>
      <w:ins w:id="1768" w:author="c'm'cc" w:date="2022-07-25T14:43:50Z">
        <w:r>
          <w:rPr/>
          <w:t xml:space="preserve">Table </w:t>
        </w:r>
      </w:ins>
      <w:ins w:id="1769" w:author="c'm'cc" w:date="2022-07-25T15:38:02Z">
        <w:r>
          <w:rPr/>
          <w:t>8.2.3.5.2</w:t>
        </w:r>
      </w:ins>
      <w:ins w:id="1770" w:author="c'm'cc" w:date="2022-07-25T14:43:50Z">
        <w:r>
          <w:rPr/>
          <w:t xml:space="preserve">.3.3-6: </w:t>
        </w:r>
      </w:ins>
      <w:ins w:id="1771" w:author="c'm'cc" w:date="2022-07-25T14:43:50Z">
        <w:r>
          <w:rPr>
            <w:i/>
            <w:iCs/>
          </w:rPr>
          <w:t>ULInformationTransferMRDC</w:t>
        </w:r>
      </w:ins>
      <w:ins w:id="1772" w:author="c'm'cc" w:date="2022-07-25T14:43:50Z">
        <w:r>
          <w:rPr/>
          <w:t xml:space="preserve"> (step </w:t>
        </w:r>
      </w:ins>
      <w:ins w:id="1773" w:author="c'm'cc" w:date="2022-07-25T14:45:20Z">
        <w:r>
          <w:rPr>
            <w:rFonts w:hint="default"/>
            <w:lang w:val="en-US"/>
          </w:rPr>
          <w:t>4</w:t>
        </w:r>
      </w:ins>
      <w:ins w:id="1774" w:author="c'm'cc" w:date="2022-07-25T14:47:33Z">
        <w:r>
          <w:rPr>
            <w:rFonts w:hint="default"/>
            <w:lang w:val="en-US"/>
          </w:rPr>
          <w:t xml:space="preserve"> </w:t>
        </w:r>
      </w:ins>
      <w:ins w:id="1775" w:author="c'm'cc" w:date="2022-07-25T14:47:34Z">
        <w:r>
          <w:rPr>
            <w:rFonts w:hint="default"/>
            <w:lang w:val="en-US"/>
          </w:rPr>
          <w:t xml:space="preserve">and </w:t>
        </w:r>
      </w:ins>
      <w:ins w:id="1776" w:author="c'm'cc" w:date="2022-07-25T14:47:35Z">
        <w:r>
          <w:rPr>
            <w:rFonts w:hint="default"/>
            <w:lang w:val="en-US"/>
          </w:rPr>
          <w:t>5</w:t>
        </w:r>
      </w:ins>
      <w:ins w:id="1777" w:author="c'm'cc" w:date="2022-07-25T14:43:50Z">
        <w:r>
          <w:rPr/>
          <w:t xml:space="preserve">, Table </w:t>
        </w:r>
      </w:ins>
      <w:ins w:id="1778" w:author="c'm'cc" w:date="2022-07-25T15:38:05Z">
        <w:r>
          <w:rPr/>
          <w:t>8.2.3.5.2</w:t>
        </w:r>
      </w:ins>
      <w:ins w:id="1779" w:author="c'm'cc" w:date="2022-07-25T14:43:50Z">
        <w:r>
          <w:rPr/>
          <w:t>.3.2-</w:t>
        </w:r>
      </w:ins>
      <w:ins w:id="1780" w:author="c'm'cc" w:date="2022-08-17T22:25:59Z">
        <w:r>
          <w:rPr>
            <w:rFonts w:hint="default"/>
            <w:highlight w:val="yellow"/>
            <w:lang w:val="en-US"/>
            <w:rPrChange w:id="1781" w:author="c'm'cc" w:date="2022-08-17T22:26:02Z">
              <w:rPr>
                <w:rFonts w:hint="default"/>
                <w:lang w:val="en-US"/>
              </w:rPr>
            </w:rPrChange>
          </w:rPr>
          <w:t>2</w:t>
        </w:r>
      </w:ins>
      <w:ins w:id="1782" w:author="c'm'cc" w:date="2022-07-25T14:43:50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3"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784" w:author="c'm'cc" w:date="2022-07-25T14:43:50Z"/>
                <w:rFonts w:hint="default"/>
                <w:lang w:val="en-US"/>
              </w:rPr>
            </w:pPr>
            <w:ins w:id="1785" w:author="c'm'cc" w:date="2022-07-25T14:43:50Z">
              <w:r>
                <w:rPr/>
                <w:t>Derivation Path: TS 3</w:t>
              </w:r>
            </w:ins>
            <w:ins w:id="1786" w:author="c'm'cc" w:date="2022-07-25T14:52:06Z">
              <w:r>
                <w:rPr>
                  <w:rFonts w:hint="default"/>
                  <w:lang w:val="en-US"/>
                </w:rPr>
                <w:t>8</w:t>
              </w:r>
            </w:ins>
            <w:ins w:id="1787" w:author="c'm'cc" w:date="2022-07-25T14:43:50Z">
              <w:r>
                <w:rPr/>
                <w:t>.508</w:t>
              </w:r>
            </w:ins>
            <w:ins w:id="1788" w:author="c'm'cc" w:date="2022-07-25T14:52:15Z">
              <w:r>
                <w:rPr>
                  <w:rFonts w:hint="default"/>
                  <w:lang w:val="en-US"/>
                </w:rPr>
                <w:t>-1</w:t>
              </w:r>
            </w:ins>
            <w:ins w:id="1789" w:author="c'm'cc" w:date="2022-07-25T14:43:50Z">
              <w:r>
                <w:rPr/>
                <w:t xml:space="preserve"> [</w:t>
              </w:r>
            </w:ins>
            <w:ins w:id="1790" w:author="c'm'cc" w:date="2022-07-25T14:52:17Z">
              <w:r>
                <w:rPr>
                  <w:rFonts w:hint="default"/>
                  <w:lang w:val="en-US"/>
                </w:rPr>
                <w:t>4</w:t>
              </w:r>
            </w:ins>
            <w:ins w:id="1791" w:author="c'm'cc" w:date="2022-07-25T14:43:50Z">
              <w:r>
                <w:rPr/>
                <w:t>], Table 4.6.1-</w:t>
              </w:r>
            </w:ins>
            <w:ins w:id="1792"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3"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94" w:author="c'm'cc" w:date="2022-07-25T14:43:50Z"/>
              </w:rPr>
            </w:pPr>
            <w:ins w:id="1795"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796" w:author="c'm'cc" w:date="2022-07-25T14:43:50Z"/>
              </w:rPr>
            </w:pPr>
            <w:ins w:id="1797"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798" w:author="c'm'cc" w:date="2022-07-25T14:43:50Z"/>
              </w:rPr>
            </w:pPr>
            <w:ins w:id="1799"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800" w:author="c'm'cc" w:date="2022-07-25T14:43:50Z"/>
              </w:rPr>
            </w:pPr>
            <w:ins w:id="1801"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03" w:author="c'm'cc" w:date="2022-07-25T14:43:50Z"/>
              </w:rPr>
            </w:pPr>
            <w:ins w:id="1804" w:author="c'm'cc" w:date="2022-07-25T14:43:50Z">
              <w:r>
                <w:rPr/>
                <w:t xml:space="preserve">ULInformationTransferMRDC ::= </w:t>
              </w:r>
            </w:ins>
            <w:ins w:id="1805" w:author="c'm'cc" w:date="2022-07-25T14:43:50Z">
              <w:r>
                <w:rPr>
                  <w:snapToGrid w:val="0"/>
                </w:rPr>
                <w:t xml:space="preserve">SEQUENCE </w:t>
              </w:r>
            </w:ins>
            <w:ins w:id="1806"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07"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08"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09"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11" w:author="c'm'cc" w:date="2022-07-25T14:43:50Z"/>
              </w:rPr>
            </w:pPr>
            <w:ins w:id="1812"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13" w:author="c'm'cc" w:date="2022-07-25T14:43:50Z"/>
              </w:rPr>
            </w:pPr>
            <w:ins w:id="1814" w:author="c'm'cc" w:date="2022-07-25T14:43:50Z">
              <w:r>
                <w:rPr/>
                <w:t xml:space="preserve">OCTET STRING including the MeasurementReport message according to Table </w:t>
              </w:r>
            </w:ins>
            <w:ins w:id="1815" w:author="c'm'cc" w:date="2022-07-25T15:38:06Z">
              <w:r>
                <w:rPr/>
                <w:t>8.2.3.5.2</w:t>
              </w:r>
            </w:ins>
            <w:ins w:id="1816" w:author="c'm'cc" w:date="2022-07-25T14:43:50Z">
              <w:r>
                <w:rPr/>
                <w:t>.3.3-7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817"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18"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9"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20" w:author="c'm'cc" w:date="2022-07-25T14:43:50Z"/>
              </w:rPr>
            </w:pPr>
            <w:ins w:id="1821"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22"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23"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24" w:author="c'm'cc" w:date="2022-07-25T14:43:50Z"/>
              </w:rPr>
            </w:pPr>
          </w:p>
        </w:tc>
      </w:tr>
    </w:tbl>
    <w:p>
      <w:pPr>
        <w:pStyle w:val="55"/>
        <w:jc w:val="left"/>
        <w:rPr>
          <w:ins w:id="1825" w:author="c'm'cc" w:date="2022-07-25T14:54:20Z"/>
        </w:rPr>
      </w:pPr>
    </w:p>
    <w:p>
      <w:pPr>
        <w:pStyle w:val="55"/>
        <w:rPr>
          <w:ins w:id="1826" w:author="c'm'cc" w:date="2022-07-25T14:54:20Z"/>
        </w:rPr>
      </w:pPr>
      <w:ins w:id="1827" w:author="c'm'cc" w:date="2022-07-25T14:54:20Z">
        <w:r>
          <w:rPr/>
          <w:t xml:space="preserve">Table </w:t>
        </w:r>
      </w:ins>
      <w:ins w:id="1828" w:author="c'm'cc" w:date="2022-07-25T15:38:07Z">
        <w:r>
          <w:rPr/>
          <w:t>8.2.3.5.2</w:t>
        </w:r>
      </w:ins>
      <w:ins w:id="1829" w:author="c'm'cc" w:date="2022-07-25T14:54:29Z">
        <w:r>
          <w:rPr/>
          <w:t>.3.3-</w:t>
        </w:r>
      </w:ins>
      <w:ins w:id="1830" w:author="c'm'cc" w:date="2022-07-25T14:54:31Z">
        <w:r>
          <w:rPr>
            <w:rFonts w:hint="default"/>
            <w:lang w:val="en-US"/>
          </w:rPr>
          <w:t>7</w:t>
        </w:r>
      </w:ins>
      <w:ins w:id="1831" w:author="c'm'cc" w:date="2022-07-25T14:54:20Z">
        <w:r>
          <w:rPr/>
          <w:t xml:space="preserve">: </w:t>
        </w:r>
      </w:ins>
      <w:ins w:id="1832" w:author="c'm'cc" w:date="2022-07-25T14:54:20Z">
        <w:r>
          <w:rPr>
            <w:i/>
          </w:rPr>
          <w:t>MeasurementReport</w:t>
        </w:r>
      </w:ins>
      <w:ins w:id="1833" w:author="c'm'cc" w:date="2022-07-25T14:54:20Z">
        <w:r>
          <w:rPr/>
          <w:t xml:space="preserve"> (</w:t>
        </w:r>
      </w:ins>
      <w:ins w:id="1834" w:author="c'm'cc" w:date="2022-07-25T14:54:44Z">
        <w:r>
          <w:rPr/>
          <w:t xml:space="preserve">step </w:t>
        </w:r>
      </w:ins>
      <w:ins w:id="1835" w:author="c'm'cc" w:date="2022-07-25T14:54:44Z">
        <w:r>
          <w:rPr>
            <w:rFonts w:hint="default"/>
            <w:lang w:val="en-US"/>
          </w:rPr>
          <w:t>4 and 5</w:t>
        </w:r>
      </w:ins>
      <w:ins w:id="1836" w:author="c'm'cc" w:date="2022-07-25T14:54:44Z">
        <w:r>
          <w:rPr/>
          <w:t xml:space="preserve">, Table </w:t>
        </w:r>
      </w:ins>
      <w:ins w:id="1837" w:author="c'm'cc" w:date="2022-07-25T15:38:08Z">
        <w:r>
          <w:rPr/>
          <w:t>8.2.3.5.2</w:t>
        </w:r>
      </w:ins>
      <w:ins w:id="1838" w:author="c'm'cc" w:date="2022-07-25T14:54:44Z">
        <w:r>
          <w:rPr/>
          <w:t>.3.2-</w:t>
        </w:r>
      </w:ins>
      <w:ins w:id="1839" w:author="c'm'cc" w:date="2022-08-17T22:26:08Z">
        <w:r>
          <w:rPr>
            <w:rFonts w:hint="default"/>
            <w:highlight w:val="yellow"/>
            <w:lang w:val="en-US"/>
            <w:rPrChange w:id="1840" w:author="c'm'cc" w:date="2022-08-17T22:26:11Z">
              <w:rPr>
                <w:rFonts w:hint="default"/>
                <w:lang w:val="en-US"/>
              </w:rPr>
            </w:rPrChange>
          </w:rPr>
          <w:t>2</w:t>
        </w:r>
      </w:ins>
      <w:ins w:id="1841"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2" w:author="c'm'cc" w:date="2022-07-25T15:58:05Z"/>
        </w:trPr>
        <w:tc>
          <w:tcPr>
            <w:tcW w:w="9637" w:type="dxa"/>
            <w:gridSpan w:val="4"/>
            <w:shd w:val="clear" w:color="auto" w:fill="auto"/>
            <w:noWrap w:val="0"/>
            <w:vAlign w:val="top"/>
          </w:tcPr>
          <w:p>
            <w:pPr>
              <w:pStyle w:val="53"/>
              <w:rPr>
                <w:ins w:id="1843" w:author="c'm'cc" w:date="2022-07-25T15:58:05Z"/>
              </w:rPr>
            </w:pPr>
            <w:ins w:id="1844" w:author="c'm'cc" w:date="2022-07-25T15:58:05Z">
              <w:r>
                <w:rPr/>
                <w:t xml:space="preserve">Derivation path: </w:t>
              </w:r>
            </w:ins>
            <w:ins w:id="1845" w:author="c'm'cc" w:date="2022-08-17T22:28:49Z">
              <w:r>
                <w:rPr>
                  <w:rFonts w:hint="default"/>
                  <w:highlight w:val="yellow"/>
                  <w:lang w:val="en-US"/>
                  <w:rPrChange w:id="1846" w:author="c'm'cc" w:date="2022-08-17T22:29:08Z">
                    <w:rPr>
                      <w:rFonts w:hint="default"/>
                      <w:lang w:val="en-US"/>
                    </w:rPr>
                  </w:rPrChange>
                </w:rPr>
                <w:t xml:space="preserve">TS </w:t>
              </w:r>
            </w:ins>
            <w:ins w:id="1847" w:author="c'm'cc" w:date="2022-07-25T15:58:05Z">
              <w:r>
                <w:rPr>
                  <w:highlight w:val="yellow"/>
                  <w:rPrChange w:id="1848" w:author="c'm'cc" w:date="2022-08-17T22:29:08Z">
                    <w:rPr/>
                  </w:rPrChange>
                </w:rPr>
                <w:t xml:space="preserve">36.508 </w:t>
              </w:r>
            </w:ins>
            <w:ins w:id="1849" w:author="c'm'cc" w:date="2022-08-17T22:28:52Z">
              <w:r>
                <w:rPr>
                  <w:rFonts w:hint="default"/>
                  <w:highlight w:val="yellow"/>
                  <w:lang w:val="en-US"/>
                  <w:rPrChange w:id="1850" w:author="c'm'cc" w:date="2022-08-17T22:29:08Z">
                    <w:rPr>
                      <w:rFonts w:hint="default"/>
                      <w:lang w:val="en-US"/>
                    </w:rPr>
                  </w:rPrChange>
                </w:rPr>
                <w:t>[</w:t>
              </w:r>
            </w:ins>
            <w:ins w:id="1851" w:author="c'm'cc" w:date="2022-08-17T22:28:53Z">
              <w:r>
                <w:rPr>
                  <w:rFonts w:hint="default"/>
                  <w:highlight w:val="yellow"/>
                  <w:lang w:val="en-US"/>
                  <w:rPrChange w:id="1852" w:author="c'm'cc" w:date="2022-08-17T22:29:08Z">
                    <w:rPr>
                      <w:rFonts w:hint="default"/>
                      <w:lang w:val="en-US"/>
                    </w:rPr>
                  </w:rPrChange>
                </w:rPr>
                <w:t>7</w:t>
              </w:r>
            </w:ins>
            <w:ins w:id="1853" w:author="c'm'cc" w:date="2022-08-17T22:28:52Z">
              <w:r>
                <w:rPr>
                  <w:rFonts w:hint="default"/>
                  <w:highlight w:val="yellow"/>
                  <w:lang w:val="en-US"/>
                  <w:rPrChange w:id="1854" w:author="c'm'cc" w:date="2022-08-17T22:29:08Z">
                    <w:rPr>
                      <w:rFonts w:hint="default"/>
                      <w:lang w:val="en-US"/>
                    </w:rPr>
                  </w:rPrChange>
                </w:rPr>
                <w:t>]</w:t>
              </w:r>
            </w:ins>
            <w:ins w:id="1855" w:author="c'm'cc" w:date="2022-08-17T22:29:01Z">
              <w:r>
                <w:rPr>
                  <w:rFonts w:hint="default"/>
                  <w:highlight w:val="yellow"/>
                  <w:lang w:val="en-US"/>
                  <w:rPrChange w:id="1856" w:author="c'm'cc" w:date="2022-08-17T22:29:08Z">
                    <w:rPr>
                      <w:rFonts w:hint="default"/>
                      <w:lang w:val="en-US"/>
                    </w:rPr>
                  </w:rPrChange>
                </w:rPr>
                <w:t>,</w:t>
              </w:r>
            </w:ins>
            <w:ins w:id="1857" w:author="c'm'cc" w:date="2022-07-25T15:58:05Z">
              <w:r>
                <w:rPr>
                  <w:highlight w:val="yellow"/>
                  <w:rPrChange w:id="1858" w:author="c'm'cc" w:date="2022-08-17T22:29:08Z">
                    <w:rPr/>
                  </w:rPrChange>
                </w:rPr>
                <w:t xml:space="preserve"> </w:t>
              </w:r>
            </w:ins>
            <w:ins w:id="1859" w:author="c'm'cc" w:date="2022-08-17T22:29:03Z">
              <w:r>
                <w:rPr>
                  <w:rFonts w:hint="default"/>
                  <w:highlight w:val="yellow"/>
                  <w:lang w:val="en-US"/>
                  <w:rPrChange w:id="1860" w:author="c'm'cc" w:date="2022-08-17T22:29:08Z">
                    <w:rPr>
                      <w:rFonts w:hint="default"/>
                      <w:lang w:val="en-US"/>
                    </w:rPr>
                  </w:rPrChange>
                </w:rPr>
                <w:t>T</w:t>
              </w:r>
            </w:ins>
            <w:ins w:id="1861" w:author="c'm'cc" w:date="2022-07-25T15:58:05Z">
              <w:r>
                <w:rPr>
                  <w:highlight w:val="yellow"/>
                  <w:rPrChange w:id="1862" w:author="c'm'cc" w:date="2022-08-17T22:29:08Z">
                    <w:rPr/>
                  </w:rPrChange>
                </w:rPr>
                <w: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3" w:author="c'm'cc" w:date="2022-07-25T15:58:05Z"/>
        </w:trPr>
        <w:tc>
          <w:tcPr>
            <w:tcW w:w="4535" w:type="dxa"/>
            <w:tcBorders>
              <w:bottom w:val="single" w:color="auto" w:sz="4" w:space="0"/>
            </w:tcBorders>
            <w:shd w:val="clear" w:color="auto" w:fill="auto"/>
            <w:noWrap w:val="0"/>
            <w:vAlign w:val="top"/>
          </w:tcPr>
          <w:p>
            <w:pPr>
              <w:pStyle w:val="51"/>
              <w:rPr>
                <w:ins w:id="1864" w:author="c'm'cc" w:date="2022-07-25T15:58:05Z"/>
              </w:rPr>
            </w:pPr>
            <w:ins w:id="1865" w:author="c'm'cc" w:date="2022-07-25T15:58:05Z">
              <w:r>
                <w:rPr/>
                <w:t>Information Element</w:t>
              </w:r>
            </w:ins>
          </w:p>
        </w:tc>
        <w:tc>
          <w:tcPr>
            <w:tcW w:w="2267" w:type="dxa"/>
            <w:tcBorders>
              <w:bottom w:val="single" w:color="auto" w:sz="4" w:space="0"/>
            </w:tcBorders>
            <w:shd w:val="clear" w:color="auto" w:fill="auto"/>
            <w:noWrap w:val="0"/>
            <w:vAlign w:val="top"/>
          </w:tcPr>
          <w:p>
            <w:pPr>
              <w:pStyle w:val="51"/>
              <w:rPr>
                <w:ins w:id="1866" w:author="c'm'cc" w:date="2022-07-25T15:58:05Z"/>
              </w:rPr>
            </w:pPr>
            <w:ins w:id="1867" w:author="c'm'cc" w:date="2022-07-25T15:58:05Z">
              <w:r>
                <w:rPr/>
                <w:t>Value/Remark</w:t>
              </w:r>
            </w:ins>
          </w:p>
        </w:tc>
        <w:tc>
          <w:tcPr>
            <w:tcW w:w="1700" w:type="dxa"/>
            <w:tcBorders>
              <w:bottom w:val="single" w:color="auto" w:sz="4" w:space="0"/>
            </w:tcBorders>
            <w:shd w:val="clear" w:color="auto" w:fill="auto"/>
            <w:noWrap w:val="0"/>
            <w:vAlign w:val="top"/>
          </w:tcPr>
          <w:p>
            <w:pPr>
              <w:pStyle w:val="51"/>
              <w:rPr>
                <w:ins w:id="1868" w:author="c'm'cc" w:date="2022-07-25T15:58:05Z"/>
              </w:rPr>
            </w:pPr>
            <w:ins w:id="1869" w:author="c'm'cc" w:date="2022-07-25T15:58:05Z">
              <w:r>
                <w:rPr/>
                <w:t>Comment</w:t>
              </w:r>
            </w:ins>
          </w:p>
        </w:tc>
        <w:tc>
          <w:tcPr>
            <w:tcW w:w="1135" w:type="dxa"/>
            <w:tcBorders>
              <w:bottom w:val="single" w:color="auto" w:sz="4" w:space="0"/>
            </w:tcBorders>
            <w:shd w:val="clear" w:color="auto" w:fill="auto"/>
            <w:noWrap w:val="0"/>
            <w:vAlign w:val="top"/>
          </w:tcPr>
          <w:p>
            <w:pPr>
              <w:pStyle w:val="51"/>
              <w:rPr>
                <w:ins w:id="1870" w:author="c'm'cc" w:date="2022-07-25T15:58:05Z"/>
              </w:rPr>
            </w:pPr>
            <w:ins w:id="1871" w:author="c'm'cc" w:date="2022-07-25T15:58:0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73" w:author="c'm'cc" w:date="2022-07-25T15:58:05Z"/>
              </w:rPr>
            </w:pPr>
            <w:ins w:id="1874" w:author="c'm'cc" w:date="2022-07-25T15:58:05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875"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76"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7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79" w:author="c'm'cc" w:date="2022-07-25T15:58:05Z"/>
              </w:rPr>
            </w:pPr>
            <w:ins w:id="1880" w:author="c'm'cc" w:date="2022-07-25T15:58:05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881"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82"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83"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4"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85" w:author="c'm'cc" w:date="2022-07-25T15:58:05Z"/>
              </w:rPr>
            </w:pPr>
            <w:ins w:id="1886" w:author="c'm'cc" w:date="2022-07-25T15:58:05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887"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88"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89"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91" w:author="c'm'cc" w:date="2022-07-25T15:58:05Z"/>
              </w:rPr>
            </w:pPr>
            <w:ins w:id="1892" w:author="c'm'cc" w:date="2022-07-25T15:58:05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893"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9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9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97" w:author="c'm'cc" w:date="2022-07-25T15:58:05Z"/>
              </w:rPr>
            </w:pPr>
            <w:ins w:id="1898" w:author="c'm'cc" w:date="2022-07-25T15:58:05Z">
              <w:r>
                <w:rPr/>
                <w:t xml:space="preserve">        </w:t>
              </w:r>
            </w:ins>
            <w:ins w:id="1899" w:author="c'm'cc" w:date="2022-07-25T15:58:05Z">
              <w:r>
                <w:rPr>
                  <w:highlight w:val="yellow"/>
                  <w:rPrChange w:id="1900" w:author="c'm'cc" w:date="2022-08-17T22:44:47Z">
                    <w:rPr/>
                  </w:rPrChange>
                </w:rPr>
                <w:t>measResults SEQUENCE {</w:t>
              </w:r>
            </w:ins>
          </w:p>
        </w:tc>
        <w:tc>
          <w:tcPr>
            <w:tcW w:w="2267" w:type="dxa"/>
            <w:tcBorders>
              <w:top w:val="single" w:color="auto" w:sz="4" w:space="0"/>
              <w:bottom w:val="single" w:color="auto" w:sz="4" w:space="0"/>
            </w:tcBorders>
            <w:shd w:val="clear" w:color="auto" w:fill="auto"/>
            <w:noWrap w:val="0"/>
            <w:vAlign w:val="top"/>
          </w:tcPr>
          <w:p>
            <w:pPr>
              <w:pStyle w:val="53"/>
              <w:rPr>
                <w:ins w:id="1901"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02"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03"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4"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05" w:author="c'm'cc" w:date="2022-07-25T15:58:05Z"/>
              </w:rPr>
            </w:pPr>
            <w:ins w:id="1906" w:author="c'm'cc" w:date="2022-07-25T15:58:05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907" w:author="c'm'cc" w:date="2022-07-25T15:58:05Z"/>
              </w:rPr>
            </w:pPr>
            <w:ins w:id="1908" w:author="c'm'cc" w:date="2022-07-25T15:58:05Z">
              <w:r>
                <w:rPr/>
                <w:t>1</w:t>
              </w:r>
            </w:ins>
          </w:p>
        </w:tc>
        <w:tc>
          <w:tcPr>
            <w:tcW w:w="1700" w:type="dxa"/>
            <w:tcBorders>
              <w:top w:val="single" w:color="auto" w:sz="4" w:space="0"/>
              <w:bottom w:val="single" w:color="auto" w:sz="4" w:space="0"/>
            </w:tcBorders>
            <w:shd w:val="clear" w:color="auto" w:fill="auto"/>
            <w:noWrap w:val="0"/>
            <w:vAlign w:val="top"/>
          </w:tcPr>
          <w:p>
            <w:pPr>
              <w:pStyle w:val="53"/>
              <w:rPr>
                <w:ins w:id="1909"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10"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1"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12" w:author="c'm'cc" w:date="2022-07-25T15:58:05Z"/>
              </w:rPr>
            </w:pPr>
            <w:ins w:id="1913" w:author="c'm'cc" w:date="2022-07-25T15:58:05Z">
              <w:r>
                <w:rPr/>
                <w:t xml:space="preserve">          </w:t>
              </w:r>
            </w:ins>
            <w:ins w:id="1914" w:author="c'm'cc" w:date="2022-07-25T15:58:05Z">
              <w:r>
                <w:rPr>
                  <w:highlight w:val="yellow"/>
                  <w:rPrChange w:id="1915" w:author="c'm'cc" w:date="2022-08-17T22:45:11Z">
                    <w:rPr/>
                  </w:rPrChange>
                </w:rPr>
                <w:t>measResult</w:t>
              </w:r>
            </w:ins>
            <w:ins w:id="1916" w:author="c'm'cc" w:date="2022-08-17T22:45:01Z">
              <w:r>
                <w:rPr>
                  <w:rFonts w:hint="default"/>
                  <w:highlight w:val="yellow"/>
                  <w:lang w:val="en-US"/>
                  <w:rPrChange w:id="1917" w:author="c'm'cc" w:date="2022-08-17T22:45:11Z">
                    <w:rPr>
                      <w:rFonts w:hint="default"/>
                      <w:lang w:val="en-US"/>
                    </w:rPr>
                  </w:rPrChange>
                </w:rPr>
                <w:t>P</w:t>
              </w:r>
            </w:ins>
            <w:ins w:id="1918" w:author="c'm'cc" w:date="2022-07-25T15:58:05Z">
              <w:r>
                <w:rPr>
                  <w:highlight w:val="yellow"/>
                  <w:rPrChange w:id="1919" w:author="c'm'cc" w:date="2022-08-17T22:45:11Z">
                    <w:rPr/>
                  </w:rPrChange>
                </w:rPr>
                <w:t>Cell SEQUENCE {</w:t>
              </w:r>
            </w:ins>
          </w:p>
        </w:tc>
        <w:tc>
          <w:tcPr>
            <w:tcW w:w="2267" w:type="dxa"/>
            <w:tcBorders>
              <w:top w:val="single" w:color="auto" w:sz="4" w:space="0"/>
              <w:bottom w:val="single" w:color="auto" w:sz="4" w:space="0"/>
            </w:tcBorders>
            <w:shd w:val="clear" w:color="auto" w:fill="auto"/>
            <w:noWrap w:val="0"/>
            <w:vAlign w:val="top"/>
          </w:tcPr>
          <w:p>
            <w:pPr>
              <w:pStyle w:val="53"/>
              <w:rPr>
                <w:ins w:id="1920"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21" w:author="c'm'cc" w:date="2022-07-25T15:58:05Z"/>
              </w:rPr>
            </w:pPr>
            <w:ins w:id="1922" w:author="c'm'cc" w:date="2022-07-25T15:58:05Z">
              <w:r>
                <w:rPr/>
                <w:t xml:space="preserve">Report </w:t>
              </w:r>
            </w:ins>
            <w:ins w:id="1923" w:author="c'm'cc" w:date="2022-07-25T15:58:15Z">
              <w:r>
                <w:rPr/>
                <w:t>E-UTRA</w:t>
              </w:r>
            </w:ins>
            <w:ins w:id="1924" w:author="c'm'cc" w:date="2022-07-25T15:58:16Z">
              <w:r>
                <w:rPr>
                  <w:rFonts w:hint="default"/>
                  <w:lang w:val="en-US"/>
                </w:rPr>
                <w:t xml:space="preserve"> </w:t>
              </w:r>
            </w:ins>
            <w:ins w:id="1925" w:author="c'm'cc" w:date="2022-07-25T15:58:05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926"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7"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28" w:author="c'm'cc" w:date="2022-07-25T15:58:05Z"/>
              </w:rPr>
            </w:pPr>
            <w:ins w:id="1929" w:author="c'm'cc" w:date="2022-07-25T15:58:05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930" w:author="c'm'cc" w:date="2022-07-25T15:58:05Z"/>
              </w:rPr>
            </w:pPr>
            <w:ins w:id="1931" w:author="c'm'cc" w:date="2022-07-25T15:58:05Z">
              <w:r>
                <w:rPr/>
                <w:t>(0..97)</w:t>
              </w:r>
            </w:ins>
          </w:p>
        </w:tc>
        <w:tc>
          <w:tcPr>
            <w:tcW w:w="1700" w:type="dxa"/>
            <w:tcBorders>
              <w:top w:val="single" w:color="auto" w:sz="4" w:space="0"/>
              <w:bottom w:val="single" w:color="auto" w:sz="4" w:space="0"/>
            </w:tcBorders>
            <w:shd w:val="clear" w:color="auto" w:fill="auto"/>
            <w:noWrap w:val="0"/>
            <w:vAlign w:val="top"/>
          </w:tcPr>
          <w:p>
            <w:pPr>
              <w:pStyle w:val="53"/>
              <w:rPr>
                <w:ins w:id="1932"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33"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4"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35" w:author="c'm'cc" w:date="2022-07-25T15:58:05Z"/>
              </w:rPr>
            </w:pPr>
            <w:ins w:id="1936" w:author="c'm'cc" w:date="2022-07-25T15:58:05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937" w:author="c'm'cc" w:date="2022-07-25T15:58:05Z"/>
              </w:rPr>
            </w:pPr>
            <w:ins w:id="1938" w:author="c'm'cc" w:date="2022-07-25T15:58:05Z">
              <w:r>
                <w:rPr/>
                <w:t>(0..34)</w:t>
              </w:r>
            </w:ins>
          </w:p>
        </w:tc>
        <w:tc>
          <w:tcPr>
            <w:tcW w:w="1700" w:type="dxa"/>
            <w:tcBorders>
              <w:top w:val="single" w:color="auto" w:sz="4" w:space="0"/>
              <w:bottom w:val="single" w:color="auto" w:sz="4" w:space="0"/>
            </w:tcBorders>
            <w:shd w:val="clear" w:color="auto" w:fill="auto"/>
            <w:noWrap w:val="0"/>
            <w:vAlign w:val="top"/>
          </w:tcPr>
          <w:p>
            <w:pPr>
              <w:pStyle w:val="53"/>
              <w:rPr>
                <w:ins w:id="1939"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40"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1"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42" w:author="c'm'cc" w:date="2022-07-25T15:58:05Z"/>
              </w:rPr>
            </w:pPr>
            <w:ins w:id="1943"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44"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45"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46"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48" w:author="c'm'cc" w:date="2022-07-25T15:58:05Z"/>
              </w:rPr>
            </w:pPr>
            <w:ins w:id="1949" w:author="c'm'cc" w:date="2022-07-25T15:58:05Z">
              <w:r>
                <w:rPr/>
                <w:t xml:space="preserve">          </w:t>
              </w:r>
            </w:ins>
            <w:ins w:id="1950" w:author="c'm'cc" w:date="2022-07-25T15:58:05Z">
              <w:r>
                <w:rPr>
                  <w:highlight w:val="yellow"/>
                  <w:rPrChange w:id="1951" w:author="c'm'cc" w:date="2022-08-17T22:45:35Z">
                    <w:rPr/>
                  </w:rPrChange>
                </w:rPr>
                <w:t>measResultNeighCells</w:t>
              </w:r>
            </w:ins>
          </w:p>
        </w:tc>
        <w:tc>
          <w:tcPr>
            <w:tcW w:w="2267" w:type="dxa"/>
            <w:tcBorders>
              <w:top w:val="single" w:color="auto" w:sz="4" w:space="0"/>
              <w:bottom w:val="single" w:color="auto" w:sz="4" w:space="0"/>
            </w:tcBorders>
            <w:shd w:val="clear" w:color="auto" w:fill="auto"/>
            <w:noWrap w:val="0"/>
            <w:vAlign w:val="top"/>
          </w:tcPr>
          <w:p>
            <w:pPr>
              <w:pStyle w:val="53"/>
              <w:rPr>
                <w:ins w:id="1952" w:author="c'm'cc" w:date="2022-07-25T15:58:05Z"/>
              </w:rPr>
            </w:pPr>
            <w:ins w:id="1953" w:author="c'm'cc" w:date="2022-07-25T15:58:05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95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5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57" w:author="c'm'cc" w:date="2022-07-25T15:58:05Z"/>
              </w:rPr>
            </w:pPr>
            <w:ins w:id="1958"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59"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60"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61"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2" w:author="c'm'cc" w:date="2022-08-17T22:45:43Z"/>
        </w:trPr>
        <w:tc>
          <w:tcPr>
            <w:tcW w:w="4535" w:type="dxa"/>
            <w:tcBorders>
              <w:top w:val="single" w:color="auto" w:sz="4" w:space="0"/>
              <w:bottom w:val="single" w:color="auto" w:sz="4" w:space="0"/>
            </w:tcBorders>
            <w:shd w:val="clear" w:color="auto" w:fill="auto"/>
            <w:noWrap w:val="0"/>
            <w:vAlign w:val="top"/>
          </w:tcPr>
          <w:p>
            <w:pPr>
              <w:pStyle w:val="53"/>
              <w:rPr>
                <w:ins w:id="1963" w:author="c'm'cc" w:date="2022-08-17T22:45:43Z"/>
              </w:rPr>
            </w:pPr>
            <w:ins w:id="1964" w:author="c'm'cc" w:date="2022-08-17T22:45:54Z">
              <w:bookmarkStart w:id="2" w:name="_GoBack"/>
              <w:bookmarkEnd w:id="2"/>
              <w:r>
                <w:rPr/>
                <w:t xml:space="preserve">        </w:t>
              </w:r>
            </w:ins>
            <w:ins w:id="1965" w:author="c'm'cc" w:date="2022-08-17T22:45:50Z">
              <w:r>
                <w:rPr>
                  <w:highlight w:val="yellow"/>
                  <w:lang w:eastAsia="en-US"/>
                </w:rPr>
                <w:t>nonCriticalExtension</w:t>
              </w:r>
            </w:ins>
          </w:p>
        </w:tc>
        <w:tc>
          <w:tcPr>
            <w:tcW w:w="2267" w:type="dxa"/>
            <w:tcBorders>
              <w:top w:val="single" w:color="auto" w:sz="4" w:space="0"/>
              <w:bottom w:val="single" w:color="auto" w:sz="4" w:space="0"/>
            </w:tcBorders>
            <w:shd w:val="clear" w:color="auto" w:fill="auto"/>
            <w:noWrap w:val="0"/>
            <w:vAlign w:val="top"/>
          </w:tcPr>
          <w:p>
            <w:pPr>
              <w:pStyle w:val="53"/>
              <w:rPr>
                <w:ins w:id="1966" w:author="c'm'cc" w:date="2022-08-17T22:45:43Z"/>
              </w:rPr>
            </w:pPr>
            <w:ins w:id="1967" w:author="c'm'cc" w:date="2022-08-17T22:46:03Z">
              <w:r>
                <w:rPr>
                  <w:rFonts w:hint="default"/>
                  <w:highlight w:val="yellow"/>
                  <w:lang w:val="en-US"/>
                </w:rPr>
                <w:t>Not checked</w:t>
              </w:r>
            </w:ins>
          </w:p>
        </w:tc>
        <w:tc>
          <w:tcPr>
            <w:tcW w:w="1700" w:type="dxa"/>
            <w:tcBorders>
              <w:top w:val="single" w:color="auto" w:sz="4" w:space="0"/>
              <w:bottom w:val="single" w:color="auto" w:sz="4" w:space="0"/>
            </w:tcBorders>
            <w:shd w:val="clear" w:color="auto" w:fill="auto"/>
            <w:noWrap w:val="0"/>
            <w:vAlign w:val="top"/>
          </w:tcPr>
          <w:p>
            <w:pPr>
              <w:pStyle w:val="53"/>
              <w:rPr>
                <w:ins w:id="1968" w:author="c'm'cc" w:date="2022-08-17T22:45:43Z"/>
              </w:rPr>
            </w:pPr>
          </w:p>
        </w:tc>
        <w:tc>
          <w:tcPr>
            <w:tcW w:w="1135" w:type="dxa"/>
            <w:tcBorders>
              <w:top w:val="single" w:color="auto" w:sz="4" w:space="0"/>
              <w:bottom w:val="single" w:color="auto" w:sz="4" w:space="0"/>
            </w:tcBorders>
            <w:shd w:val="clear" w:color="auto" w:fill="auto"/>
            <w:noWrap w:val="0"/>
            <w:vAlign w:val="top"/>
          </w:tcPr>
          <w:p>
            <w:pPr>
              <w:pStyle w:val="53"/>
              <w:rPr>
                <w:ins w:id="1969" w:author="c'm'cc" w:date="2022-08-17T22:45: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0"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71" w:author="c'm'cc" w:date="2022-07-25T15:58:05Z"/>
              </w:rPr>
            </w:pPr>
            <w:ins w:id="1972"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73"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7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7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77" w:author="c'm'cc" w:date="2022-07-25T15:58:05Z"/>
              </w:rPr>
            </w:pPr>
            <w:ins w:id="1978"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79"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80"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81"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2"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83" w:author="c'm'cc" w:date="2022-07-25T15:58:05Z"/>
              </w:rPr>
            </w:pPr>
            <w:ins w:id="1984"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85"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86"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8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8" w:author="c'm'cc" w:date="2022-07-25T15:58:05Z"/>
        </w:trPr>
        <w:tc>
          <w:tcPr>
            <w:tcW w:w="4535" w:type="dxa"/>
            <w:tcBorders>
              <w:top w:val="single" w:color="auto" w:sz="4" w:space="0"/>
            </w:tcBorders>
            <w:shd w:val="clear" w:color="auto" w:fill="auto"/>
            <w:noWrap w:val="0"/>
            <w:vAlign w:val="top"/>
          </w:tcPr>
          <w:p>
            <w:pPr>
              <w:pStyle w:val="53"/>
              <w:rPr>
                <w:ins w:id="1989" w:author="c'm'cc" w:date="2022-07-25T15:58:05Z"/>
              </w:rPr>
            </w:pPr>
            <w:ins w:id="1990" w:author="c'm'cc" w:date="2022-07-25T15:58:05Z">
              <w:r>
                <w:rPr/>
                <w:t>}</w:t>
              </w:r>
            </w:ins>
          </w:p>
        </w:tc>
        <w:tc>
          <w:tcPr>
            <w:tcW w:w="2267" w:type="dxa"/>
            <w:tcBorders>
              <w:top w:val="single" w:color="auto" w:sz="4" w:space="0"/>
            </w:tcBorders>
            <w:shd w:val="clear" w:color="auto" w:fill="auto"/>
            <w:noWrap w:val="0"/>
            <w:vAlign w:val="top"/>
          </w:tcPr>
          <w:p>
            <w:pPr>
              <w:pStyle w:val="53"/>
              <w:rPr>
                <w:ins w:id="1991" w:author="c'm'cc" w:date="2022-07-25T15:58:05Z"/>
              </w:rPr>
            </w:pPr>
          </w:p>
        </w:tc>
        <w:tc>
          <w:tcPr>
            <w:tcW w:w="1700" w:type="dxa"/>
            <w:tcBorders>
              <w:top w:val="single" w:color="auto" w:sz="4" w:space="0"/>
            </w:tcBorders>
            <w:shd w:val="clear" w:color="auto" w:fill="auto"/>
            <w:noWrap w:val="0"/>
            <w:vAlign w:val="top"/>
          </w:tcPr>
          <w:p>
            <w:pPr>
              <w:pStyle w:val="53"/>
              <w:rPr>
                <w:ins w:id="1992" w:author="c'm'cc" w:date="2022-07-25T15:58:05Z"/>
              </w:rPr>
            </w:pPr>
          </w:p>
        </w:tc>
        <w:tc>
          <w:tcPr>
            <w:tcW w:w="1135" w:type="dxa"/>
            <w:tcBorders>
              <w:top w:val="single" w:color="auto" w:sz="4" w:space="0"/>
            </w:tcBorders>
            <w:shd w:val="clear" w:color="auto" w:fill="auto"/>
            <w:noWrap w:val="0"/>
            <w:vAlign w:val="top"/>
          </w:tcPr>
          <w:p>
            <w:pPr>
              <w:pStyle w:val="53"/>
              <w:rPr>
                <w:ins w:id="1993" w:author="c'm'cc" w:date="2022-07-25T15:58:05Z"/>
              </w:rPr>
            </w:pPr>
          </w:p>
        </w:tc>
      </w:tr>
    </w:tbl>
    <w:p>
      <w:pPr>
        <w:pStyle w:val="55"/>
        <w:jc w:val="left"/>
        <w:rPr>
          <w:ins w:id="1994"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abstractNum w:abstractNumId="1">
    <w:nsid w:val="7D0D1025"/>
    <w:multiLevelType w:val="singleLevel"/>
    <w:tmpl w:val="7D0D1025"/>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BEA24C5"/>
    <w:rsid w:val="0C070199"/>
    <w:rsid w:val="0C36014F"/>
    <w:rsid w:val="0C986E6B"/>
    <w:rsid w:val="0E3132D4"/>
    <w:rsid w:val="0EB517ED"/>
    <w:rsid w:val="0F136A23"/>
    <w:rsid w:val="0F562D69"/>
    <w:rsid w:val="103E1CBF"/>
    <w:rsid w:val="1053001D"/>
    <w:rsid w:val="10873783"/>
    <w:rsid w:val="116650F2"/>
    <w:rsid w:val="131A1F5E"/>
    <w:rsid w:val="13FF6A8B"/>
    <w:rsid w:val="14D40D1A"/>
    <w:rsid w:val="15013E53"/>
    <w:rsid w:val="15436525"/>
    <w:rsid w:val="157309D8"/>
    <w:rsid w:val="16A921D6"/>
    <w:rsid w:val="16FB78AF"/>
    <w:rsid w:val="173873D3"/>
    <w:rsid w:val="18133071"/>
    <w:rsid w:val="187B4A75"/>
    <w:rsid w:val="195E6F67"/>
    <w:rsid w:val="197E69A2"/>
    <w:rsid w:val="1989649F"/>
    <w:rsid w:val="19D16671"/>
    <w:rsid w:val="19D56805"/>
    <w:rsid w:val="1A391789"/>
    <w:rsid w:val="1A642D17"/>
    <w:rsid w:val="1A702FEF"/>
    <w:rsid w:val="1ABE62F2"/>
    <w:rsid w:val="1C145DE9"/>
    <w:rsid w:val="1C1B268C"/>
    <w:rsid w:val="1CA92962"/>
    <w:rsid w:val="1D383286"/>
    <w:rsid w:val="1E230FBD"/>
    <w:rsid w:val="1E54634F"/>
    <w:rsid w:val="1F637AC7"/>
    <w:rsid w:val="211439EF"/>
    <w:rsid w:val="21566E87"/>
    <w:rsid w:val="21772D5B"/>
    <w:rsid w:val="21B643AD"/>
    <w:rsid w:val="22FF6131"/>
    <w:rsid w:val="244D0857"/>
    <w:rsid w:val="257039A4"/>
    <w:rsid w:val="259C0EAB"/>
    <w:rsid w:val="261022BC"/>
    <w:rsid w:val="26844BCD"/>
    <w:rsid w:val="278628E7"/>
    <w:rsid w:val="27AD5602"/>
    <w:rsid w:val="27FF4073"/>
    <w:rsid w:val="28741821"/>
    <w:rsid w:val="299765B6"/>
    <w:rsid w:val="29E32029"/>
    <w:rsid w:val="2CA8627D"/>
    <w:rsid w:val="2CD14394"/>
    <w:rsid w:val="2D2A4CA5"/>
    <w:rsid w:val="2D5342A9"/>
    <w:rsid w:val="2D612014"/>
    <w:rsid w:val="2E182226"/>
    <w:rsid w:val="2EB716A8"/>
    <w:rsid w:val="2F383845"/>
    <w:rsid w:val="2FAF34BD"/>
    <w:rsid w:val="2FE81E76"/>
    <w:rsid w:val="30DD2AFF"/>
    <w:rsid w:val="316873AB"/>
    <w:rsid w:val="317D5E9D"/>
    <w:rsid w:val="319E6CA8"/>
    <w:rsid w:val="331656DC"/>
    <w:rsid w:val="339A2006"/>
    <w:rsid w:val="33C81159"/>
    <w:rsid w:val="347069B2"/>
    <w:rsid w:val="35246C14"/>
    <w:rsid w:val="3550512B"/>
    <w:rsid w:val="36217DF1"/>
    <w:rsid w:val="36255038"/>
    <w:rsid w:val="367B7BB8"/>
    <w:rsid w:val="371F6807"/>
    <w:rsid w:val="39356538"/>
    <w:rsid w:val="39BC08EB"/>
    <w:rsid w:val="3AA11346"/>
    <w:rsid w:val="3AB73EC5"/>
    <w:rsid w:val="3C41463D"/>
    <w:rsid w:val="3E397198"/>
    <w:rsid w:val="3E9D6DE2"/>
    <w:rsid w:val="3F227A4A"/>
    <w:rsid w:val="3F9367C1"/>
    <w:rsid w:val="40227F59"/>
    <w:rsid w:val="40353C56"/>
    <w:rsid w:val="41403B03"/>
    <w:rsid w:val="415523AB"/>
    <w:rsid w:val="4259365A"/>
    <w:rsid w:val="428E455E"/>
    <w:rsid w:val="43793069"/>
    <w:rsid w:val="440F038B"/>
    <w:rsid w:val="44C86917"/>
    <w:rsid w:val="45B46CFF"/>
    <w:rsid w:val="45C15938"/>
    <w:rsid w:val="47B2418E"/>
    <w:rsid w:val="4A5D00E2"/>
    <w:rsid w:val="4AB5691B"/>
    <w:rsid w:val="4AF45A66"/>
    <w:rsid w:val="4BFE0FA3"/>
    <w:rsid w:val="4E3474A5"/>
    <w:rsid w:val="4E8473AA"/>
    <w:rsid w:val="4EA34135"/>
    <w:rsid w:val="4FF05DB9"/>
    <w:rsid w:val="50511E82"/>
    <w:rsid w:val="514A470B"/>
    <w:rsid w:val="51F34F1B"/>
    <w:rsid w:val="5505799A"/>
    <w:rsid w:val="56181747"/>
    <w:rsid w:val="56432B42"/>
    <w:rsid w:val="56CE311C"/>
    <w:rsid w:val="56E22CCF"/>
    <w:rsid w:val="56F61567"/>
    <w:rsid w:val="57034A44"/>
    <w:rsid w:val="5721596E"/>
    <w:rsid w:val="5829557A"/>
    <w:rsid w:val="586D5409"/>
    <w:rsid w:val="58CD52D6"/>
    <w:rsid w:val="598F7A93"/>
    <w:rsid w:val="5AA55F2B"/>
    <w:rsid w:val="5B9A5E58"/>
    <w:rsid w:val="5D4F0C8C"/>
    <w:rsid w:val="5D792690"/>
    <w:rsid w:val="5DF2777D"/>
    <w:rsid w:val="5F274125"/>
    <w:rsid w:val="5F867199"/>
    <w:rsid w:val="5FCB42C7"/>
    <w:rsid w:val="603A1FF7"/>
    <w:rsid w:val="6092351A"/>
    <w:rsid w:val="60AC1923"/>
    <w:rsid w:val="60F268A3"/>
    <w:rsid w:val="61026A18"/>
    <w:rsid w:val="61DE4B72"/>
    <w:rsid w:val="62666DAA"/>
    <w:rsid w:val="62F23BFE"/>
    <w:rsid w:val="633547A4"/>
    <w:rsid w:val="63556062"/>
    <w:rsid w:val="636350FB"/>
    <w:rsid w:val="6414644E"/>
    <w:rsid w:val="643A69AD"/>
    <w:rsid w:val="64F858AC"/>
    <w:rsid w:val="66B40317"/>
    <w:rsid w:val="66FD2D35"/>
    <w:rsid w:val="67905967"/>
    <w:rsid w:val="67D81A5B"/>
    <w:rsid w:val="67E65DD8"/>
    <w:rsid w:val="688A3D3F"/>
    <w:rsid w:val="6A7A157A"/>
    <w:rsid w:val="6BCF6A82"/>
    <w:rsid w:val="6C437DFF"/>
    <w:rsid w:val="6DA53603"/>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CA05104"/>
    <w:rsid w:val="7D444FAC"/>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2022-08-18T15:28:25Z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